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F97219" w:rsidRPr="00325020" w:rsidRDefault="00F97219">
      <w:pPr>
        <w:spacing w:line="240" w:lineRule="auto"/>
        <w:rPr>
          <w:sz w:val="22"/>
          <w:szCs w:val="22"/>
        </w:rPr>
      </w:pPr>
    </w:p>
    <w:p w14:paraId="00000004" w14:textId="328B23BF" w:rsidR="00F97219" w:rsidRPr="00543CF5" w:rsidRDefault="00000000">
      <w:pPr>
        <w:spacing w:line="240" w:lineRule="auto"/>
        <w:rPr>
          <w:b/>
          <w:bCs/>
          <w:sz w:val="22"/>
          <w:szCs w:val="22"/>
        </w:rPr>
      </w:pPr>
      <w:r w:rsidRPr="00543CF5">
        <w:rPr>
          <w:b/>
          <w:bCs/>
          <w:sz w:val="22"/>
          <w:szCs w:val="22"/>
        </w:rPr>
        <w:t>Cover Letter</w:t>
      </w:r>
    </w:p>
    <w:p w14:paraId="00000005" w14:textId="32B8E556" w:rsidR="00F97219" w:rsidRPr="00543CF5" w:rsidRDefault="008B02EF">
      <w:pPr>
        <w:spacing w:line="240" w:lineRule="auto"/>
        <w:rPr>
          <w:sz w:val="22"/>
          <w:szCs w:val="22"/>
        </w:rPr>
      </w:pPr>
      <w:ins w:id="0" w:author="Kathryn Ramsey" w:date="2022-12-21T06:54:00Z">
        <w:r>
          <w:rPr>
            <w:sz w:val="22"/>
            <w:szCs w:val="22"/>
          </w:rPr>
          <w:t>A</w:t>
        </w:r>
        <w:r w:rsidRPr="00543CF5">
          <w:rPr>
            <w:sz w:val="22"/>
            <w:szCs w:val="22"/>
          </w:rPr>
          <w:t>s a graduating senior at the University of Rhode Island majoring in Cell and Molecular Biology</w:t>
        </w:r>
        <w:r>
          <w:rPr>
            <w:sz w:val="22"/>
            <w:szCs w:val="22"/>
          </w:rPr>
          <w:t>,</w:t>
        </w:r>
        <w:r w:rsidRPr="00543CF5">
          <w:rPr>
            <w:sz w:val="22"/>
            <w:szCs w:val="22"/>
          </w:rPr>
          <w:t xml:space="preserve"> </w:t>
        </w:r>
      </w:ins>
      <w:r w:rsidR="00000000" w:rsidRPr="00543CF5">
        <w:rPr>
          <w:sz w:val="22"/>
          <w:szCs w:val="22"/>
        </w:rPr>
        <w:t xml:space="preserve">I am excited to apply for the </w:t>
      </w:r>
      <w:ins w:id="1" w:author="Kathryn Ramsey" w:date="2022-12-21T06:56:00Z">
        <w:r>
          <w:rPr>
            <w:sz w:val="22"/>
            <w:szCs w:val="22"/>
          </w:rPr>
          <w:t>National Institutes of Health (</w:t>
        </w:r>
      </w:ins>
      <w:r w:rsidR="00325020" w:rsidRPr="00543CF5">
        <w:rPr>
          <w:sz w:val="22"/>
          <w:szCs w:val="22"/>
        </w:rPr>
        <w:t>NIH</w:t>
      </w:r>
      <w:ins w:id="2" w:author="Kathryn Ramsey" w:date="2022-12-21T06:56:00Z">
        <w:r>
          <w:rPr>
            <w:sz w:val="22"/>
            <w:szCs w:val="22"/>
          </w:rPr>
          <w:t>)</w:t>
        </w:r>
      </w:ins>
      <w:r w:rsidR="00325020" w:rsidRPr="00543CF5">
        <w:rPr>
          <w:sz w:val="22"/>
          <w:szCs w:val="22"/>
        </w:rPr>
        <w:t xml:space="preserve"> </w:t>
      </w:r>
      <w:r w:rsidR="00000000" w:rsidRPr="00543CF5">
        <w:rPr>
          <w:sz w:val="22"/>
          <w:szCs w:val="22"/>
        </w:rPr>
        <w:t>Postbaccalaureate IRTA program</w:t>
      </w:r>
      <w:del w:id="3" w:author="Kathryn Ramsey" w:date="2022-12-21T06:54:00Z">
        <w:r w:rsidR="00000000" w:rsidRPr="00543CF5" w:rsidDel="008B02EF">
          <w:rPr>
            <w:sz w:val="22"/>
            <w:szCs w:val="22"/>
          </w:rPr>
          <w:delText xml:space="preserve"> as a graduating senior at the </w:delText>
        </w:r>
        <w:r w:rsidR="003D4EC1" w:rsidRPr="00543CF5" w:rsidDel="008B02EF">
          <w:rPr>
            <w:sz w:val="22"/>
            <w:szCs w:val="22"/>
          </w:rPr>
          <w:delText>University</w:delText>
        </w:r>
        <w:r w:rsidR="00000000" w:rsidRPr="00543CF5" w:rsidDel="008B02EF">
          <w:rPr>
            <w:sz w:val="22"/>
            <w:szCs w:val="22"/>
          </w:rPr>
          <w:delText xml:space="preserve"> of Rhode Island majoring in Cell and Molecular Biology</w:delText>
        </w:r>
      </w:del>
      <w:r w:rsidR="00000000" w:rsidRPr="00543CF5">
        <w:rPr>
          <w:sz w:val="22"/>
          <w:szCs w:val="22"/>
        </w:rPr>
        <w:t xml:space="preserve">. </w:t>
      </w:r>
      <w:r w:rsidR="00325020" w:rsidRPr="00543CF5">
        <w:rPr>
          <w:sz w:val="22"/>
          <w:szCs w:val="22"/>
        </w:rPr>
        <w:t xml:space="preserve">My </w:t>
      </w:r>
      <w:r w:rsidR="00B13EB7" w:rsidRPr="00543CF5">
        <w:rPr>
          <w:sz w:val="22"/>
          <w:szCs w:val="22"/>
        </w:rPr>
        <w:t>long-term</w:t>
      </w:r>
      <w:r w:rsidR="00325020" w:rsidRPr="00543CF5">
        <w:rPr>
          <w:sz w:val="22"/>
          <w:szCs w:val="22"/>
        </w:rPr>
        <w:t xml:space="preserve"> goal is to attain a Ph.D. in the</w:t>
      </w:r>
      <w:commentRangeStart w:id="4"/>
      <w:r w:rsidR="00325020" w:rsidRPr="00543CF5">
        <w:rPr>
          <w:sz w:val="22"/>
          <w:szCs w:val="22"/>
        </w:rPr>
        <w:t xml:space="preserve"> </w:t>
      </w:r>
      <w:r w:rsidR="00B13EB7" w:rsidRPr="00543CF5">
        <w:rPr>
          <w:sz w:val="22"/>
          <w:szCs w:val="22"/>
        </w:rPr>
        <w:t xml:space="preserve">field </w:t>
      </w:r>
      <w:commentRangeEnd w:id="4"/>
      <w:r>
        <w:rPr>
          <w:rStyle w:val="CommentReference"/>
        </w:rPr>
        <w:commentReference w:id="4"/>
      </w:r>
      <w:r w:rsidR="00B13EB7" w:rsidRPr="00543CF5">
        <w:rPr>
          <w:sz w:val="22"/>
          <w:szCs w:val="22"/>
        </w:rPr>
        <w:t>and</w:t>
      </w:r>
      <w:r w:rsidR="00325020" w:rsidRPr="00543CF5">
        <w:rPr>
          <w:sz w:val="22"/>
          <w:szCs w:val="22"/>
        </w:rPr>
        <w:t xml:space="preserve"> pursuing research with the NIH will </w:t>
      </w:r>
      <w:del w:id="5" w:author="Kathryn Ramsey" w:date="2022-12-21T06:57:00Z">
        <w:r w:rsidR="00325020" w:rsidRPr="00543CF5" w:rsidDel="008B02EF">
          <w:rPr>
            <w:sz w:val="22"/>
            <w:szCs w:val="22"/>
          </w:rPr>
          <w:delText xml:space="preserve">give </w:delText>
        </w:r>
      </w:del>
      <w:proofErr w:type="spellStart"/>
      <w:ins w:id="6" w:author="Kathryn Ramsey" w:date="2022-12-21T06:57:00Z">
        <w:r>
          <w:rPr>
            <w:sz w:val="22"/>
            <w:szCs w:val="22"/>
          </w:rPr>
          <w:t>provode</w:t>
        </w:r>
        <w:proofErr w:type="spellEnd"/>
        <w:r w:rsidRPr="00543CF5">
          <w:rPr>
            <w:sz w:val="22"/>
            <w:szCs w:val="22"/>
          </w:rPr>
          <w:t xml:space="preserve"> </w:t>
        </w:r>
      </w:ins>
      <w:r w:rsidR="00325020" w:rsidRPr="00543CF5">
        <w:rPr>
          <w:sz w:val="22"/>
          <w:szCs w:val="22"/>
        </w:rPr>
        <w:t xml:space="preserve">me </w:t>
      </w:r>
      <w:ins w:id="7" w:author="Kathryn Ramsey" w:date="2022-12-21T06:57:00Z">
        <w:r>
          <w:rPr>
            <w:sz w:val="22"/>
            <w:szCs w:val="22"/>
          </w:rPr>
          <w:t xml:space="preserve">with </w:t>
        </w:r>
      </w:ins>
      <w:r w:rsidR="00325020" w:rsidRPr="00543CF5">
        <w:rPr>
          <w:sz w:val="22"/>
          <w:szCs w:val="22"/>
        </w:rPr>
        <w:t>valuable experience</w:t>
      </w:r>
      <w:ins w:id="8" w:author="Kathryn Ramsey" w:date="2022-12-21T06:55:00Z">
        <w:r>
          <w:rPr>
            <w:sz w:val="22"/>
            <w:szCs w:val="22"/>
          </w:rPr>
          <w:t xml:space="preserve"> and</w:t>
        </w:r>
      </w:ins>
      <w:ins w:id="9" w:author="Kathryn Ramsey" w:date="2022-12-21T06:56:00Z">
        <w:r>
          <w:rPr>
            <w:sz w:val="22"/>
            <w:szCs w:val="22"/>
          </w:rPr>
          <w:t xml:space="preserve"> additional</w:t>
        </w:r>
      </w:ins>
      <w:ins w:id="10" w:author="Kathryn Ramsey" w:date="2022-12-21T06:55:00Z">
        <w:r>
          <w:rPr>
            <w:sz w:val="22"/>
            <w:szCs w:val="22"/>
          </w:rPr>
          <w:t xml:space="preserve"> </w:t>
        </w:r>
      </w:ins>
      <w:ins w:id="11" w:author="Kathryn Ramsey" w:date="2022-12-21T06:56:00Z">
        <w:r>
          <w:rPr>
            <w:sz w:val="22"/>
            <w:szCs w:val="22"/>
          </w:rPr>
          <w:t>preparation</w:t>
        </w:r>
      </w:ins>
      <w:ins w:id="12" w:author="Kathryn Ramsey" w:date="2022-12-21T06:55:00Z">
        <w:r>
          <w:rPr>
            <w:sz w:val="22"/>
            <w:szCs w:val="22"/>
          </w:rPr>
          <w:t xml:space="preserve"> to achieve this</w:t>
        </w:r>
      </w:ins>
      <w:ins w:id="13" w:author="Kathryn Ramsey" w:date="2022-12-21T06:56:00Z">
        <w:r>
          <w:rPr>
            <w:sz w:val="22"/>
            <w:szCs w:val="22"/>
          </w:rPr>
          <w:t xml:space="preserve"> </w:t>
        </w:r>
      </w:ins>
      <w:del w:id="14" w:author="Kathryn Ramsey" w:date="2022-12-21T06:56:00Z">
        <w:r w:rsidR="00325020" w:rsidRPr="00543CF5" w:rsidDel="008B02EF">
          <w:rPr>
            <w:sz w:val="22"/>
            <w:szCs w:val="22"/>
          </w:rPr>
          <w:delText xml:space="preserve"> to that </w:delText>
        </w:r>
      </w:del>
      <w:r w:rsidR="00325020" w:rsidRPr="00543CF5">
        <w:rPr>
          <w:sz w:val="22"/>
          <w:szCs w:val="22"/>
        </w:rPr>
        <w:t>aim.</w:t>
      </w:r>
      <w:r w:rsidR="00000000" w:rsidRPr="00543CF5">
        <w:rPr>
          <w:sz w:val="22"/>
          <w:szCs w:val="22"/>
        </w:rPr>
        <w:t xml:space="preserve"> </w:t>
      </w:r>
      <w:r w:rsidR="007B0ECB" w:rsidRPr="00543CF5">
        <w:rPr>
          <w:sz w:val="22"/>
          <w:szCs w:val="22"/>
        </w:rPr>
        <w:t>This program has been strongly recommended to me by multiple</w:t>
      </w:r>
      <w:r w:rsidR="00000000" w:rsidRPr="00543CF5">
        <w:rPr>
          <w:sz w:val="22"/>
          <w:szCs w:val="22"/>
        </w:rPr>
        <w:t xml:space="preserve"> professors and advisors.</w:t>
      </w:r>
      <w:r w:rsidR="00F76F38" w:rsidRPr="00543CF5">
        <w:rPr>
          <w:sz w:val="22"/>
          <w:szCs w:val="22"/>
        </w:rPr>
        <w:t xml:space="preserve"> As the NIH is the core of the U.S biomedical research, I know I would be able to receive world-class mentorship and continue </w:t>
      </w:r>
      <w:r w:rsidR="00325020" w:rsidRPr="00543CF5">
        <w:rPr>
          <w:sz w:val="22"/>
          <w:szCs w:val="22"/>
        </w:rPr>
        <w:t xml:space="preserve">to </w:t>
      </w:r>
      <w:del w:id="15" w:author="Kathryn Ramsey" w:date="2022-12-21T06:58:00Z">
        <w:r w:rsidR="00325020" w:rsidRPr="00543CF5" w:rsidDel="008B02EF">
          <w:rPr>
            <w:sz w:val="22"/>
            <w:szCs w:val="22"/>
          </w:rPr>
          <w:delText>grow</w:delText>
        </w:r>
        <w:r w:rsidR="00F76F38" w:rsidRPr="00543CF5" w:rsidDel="008B02EF">
          <w:rPr>
            <w:sz w:val="22"/>
            <w:szCs w:val="22"/>
          </w:rPr>
          <w:delText xml:space="preserve"> </w:delText>
        </w:r>
      </w:del>
      <w:ins w:id="16" w:author="Kathryn Ramsey" w:date="2022-12-21T06:58:00Z">
        <w:r>
          <w:rPr>
            <w:sz w:val="22"/>
            <w:szCs w:val="22"/>
          </w:rPr>
          <w:t>develop</w:t>
        </w:r>
        <w:r w:rsidRPr="00543CF5">
          <w:rPr>
            <w:sz w:val="22"/>
            <w:szCs w:val="22"/>
          </w:rPr>
          <w:t xml:space="preserve"> </w:t>
        </w:r>
      </w:ins>
      <w:del w:id="17" w:author="Kathryn Ramsey" w:date="2022-12-21T06:58:00Z">
        <w:r w:rsidR="00F76F38" w:rsidRPr="00543CF5" w:rsidDel="008B02EF">
          <w:rPr>
            <w:sz w:val="22"/>
            <w:szCs w:val="22"/>
          </w:rPr>
          <w:delText xml:space="preserve">the </w:delText>
        </w:r>
      </w:del>
      <w:r w:rsidR="00F76F38" w:rsidRPr="00543CF5">
        <w:rPr>
          <w:sz w:val="22"/>
          <w:szCs w:val="22"/>
        </w:rPr>
        <w:t>essential skills to be a successful scientist.</w:t>
      </w:r>
      <w:r w:rsidR="00000000" w:rsidRPr="00543CF5">
        <w:rPr>
          <w:sz w:val="22"/>
          <w:szCs w:val="22"/>
        </w:rPr>
        <w:t xml:space="preserve"> Given the opportunity to join the NIH community, I know I w</w:t>
      </w:r>
      <w:r w:rsidR="00325020" w:rsidRPr="00543CF5">
        <w:rPr>
          <w:sz w:val="22"/>
          <w:szCs w:val="22"/>
        </w:rPr>
        <w:t>ill</w:t>
      </w:r>
      <w:r w:rsidR="00000000" w:rsidRPr="00543CF5">
        <w:rPr>
          <w:sz w:val="22"/>
          <w:szCs w:val="22"/>
        </w:rPr>
        <w:t xml:space="preserve"> thrive and make strong contributions </w:t>
      </w:r>
      <w:r w:rsidR="00917CB7" w:rsidRPr="00543CF5">
        <w:rPr>
          <w:sz w:val="22"/>
          <w:szCs w:val="22"/>
        </w:rPr>
        <w:t>in the</w:t>
      </w:r>
      <w:r w:rsidR="00000000" w:rsidRPr="00543CF5">
        <w:rPr>
          <w:sz w:val="22"/>
          <w:szCs w:val="22"/>
        </w:rPr>
        <w:t xml:space="preserve"> field of </w:t>
      </w:r>
      <w:r w:rsidR="003D4EC1" w:rsidRPr="00543CF5">
        <w:rPr>
          <w:sz w:val="22"/>
          <w:szCs w:val="22"/>
        </w:rPr>
        <w:t>microbial</w:t>
      </w:r>
      <w:r w:rsidR="00000000" w:rsidRPr="00543CF5">
        <w:rPr>
          <w:sz w:val="22"/>
          <w:szCs w:val="22"/>
        </w:rPr>
        <w:t xml:space="preserve"> molecular research. </w:t>
      </w:r>
    </w:p>
    <w:p w14:paraId="00000006" w14:textId="77777777" w:rsidR="00F97219" w:rsidRPr="00543CF5" w:rsidRDefault="00F97219">
      <w:pPr>
        <w:spacing w:line="240" w:lineRule="auto"/>
        <w:rPr>
          <w:sz w:val="22"/>
          <w:szCs w:val="22"/>
        </w:rPr>
      </w:pPr>
    </w:p>
    <w:p w14:paraId="00000007" w14:textId="086DE874" w:rsidR="00F97219" w:rsidRPr="008B02EF" w:rsidRDefault="00000000">
      <w:pPr>
        <w:spacing w:line="240" w:lineRule="auto"/>
        <w:rPr>
          <w:sz w:val="22"/>
          <w:szCs w:val="22"/>
          <w:rPrChange w:id="18" w:author="Kathryn Ramsey" w:date="2022-12-21T06:59:00Z">
            <w:rPr>
              <w:sz w:val="22"/>
              <w:szCs w:val="22"/>
              <w:highlight w:val="white"/>
            </w:rPr>
          </w:rPrChange>
        </w:rPr>
      </w:pPr>
      <w:r w:rsidRPr="00543CF5">
        <w:rPr>
          <w:sz w:val="22"/>
          <w:szCs w:val="22"/>
        </w:rPr>
        <w:t>My prior research and undergraduate coursework have thoroughly prepared me to be a successful Postbaccalaureate IRTA trainee. For the past three semesters and one summer, I have conducted research in Dr. Kathryn Ramsey’s lab</w:t>
      </w:r>
      <w:r w:rsidR="00F02B58" w:rsidRPr="00543CF5">
        <w:rPr>
          <w:sz w:val="22"/>
          <w:szCs w:val="22"/>
        </w:rPr>
        <w:t xml:space="preserve"> through three different avenues</w:t>
      </w:r>
      <w:r w:rsidRPr="00543CF5">
        <w:rPr>
          <w:sz w:val="22"/>
          <w:szCs w:val="22"/>
        </w:rPr>
        <w:t>.</w:t>
      </w:r>
      <w:r w:rsidR="00F02B58" w:rsidRPr="00543CF5">
        <w:rPr>
          <w:sz w:val="22"/>
          <w:szCs w:val="22"/>
        </w:rPr>
        <w:t xml:space="preserve"> I completed independent research for credit through CMB 491, completion of </w:t>
      </w:r>
      <w:proofErr w:type="gramStart"/>
      <w:r w:rsidR="00F02B58" w:rsidRPr="00543CF5">
        <w:rPr>
          <w:sz w:val="22"/>
          <w:szCs w:val="22"/>
        </w:rPr>
        <w:t>a</w:t>
      </w:r>
      <w:proofErr w:type="gramEnd"/>
      <w:r w:rsidR="00F02B58" w:rsidRPr="00543CF5">
        <w:rPr>
          <w:sz w:val="22"/>
          <w:szCs w:val="22"/>
        </w:rPr>
        <w:t xml:space="preserve"> Honor’s project, and through the RI-INBRE SURF program</w:t>
      </w:r>
      <w:ins w:id="19" w:author="Kathryn Ramsey" w:date="2022-12-21T06:58:00Z">
        <w:r w:rsidR="008B02EF">
          <w:rPr>
            <w:sz w:val="22"/>
            <w:szCs w:val="22"/>
          </w:rPr>
          <w:t xml:space="preserve"> (</w:t>
        </w:r>
      </w:ins>
      <w:ins w:id="20" w:author="Kathryn Ramsey" w:date="2022-12-21T06:59:00Z">
        <w:r w:rsidR="008B02EF">
          <w:rPr>
            <w:sz w:val="22"/>
            <w:szCs w:val="22"/>
          </w:rPr>
          <w:t>a summer program)</w:t>
        </w:r>
      </w:ins>
      <w:r w:rsidR="00F02B58" w:rsidRPr="00543CF5">
        <w:rPr>
          <w:sz w:val="22"/>
          <w:szCs w:val="22"/>
        </w:rPr>
        <w:t>.</w:t>
      </w:r>
      <w:r w:rsidRPr="00543CF5">
        <w:rPr>
          <w:sz w:val="22"/>
          <w:szCs w:val="22"/>
        </w:rPr>
        <w:t xml:space="preserve"> The focus in </w:t>
      </w:r>
      <w:del w:id="21" w:author="Kathryn Ramsey" w:date="2022-12-21T06:59:00Z">
        <w:r w:rsidRPr="00543CF5" w:rsidDel="008B02EF">
          <w:rPr>
            <w:sz w:val="22"/>
            <w:szCs w:val="22"/>
          </w:rPr>
          <w:delText xml:space="preserve">her </w:delText>
        </w:r>
      </w:del>
      <w:ins w:id="22" w:author="Kathryn Ramsey" w:date="2022-12-21T06:59:00Z">
        <w:r w:rsidR="008B02EF">
          <w:rPr>
            <w:sz w:val="22"/>
            <w:szCs w:val="22"/>
          </w:rPr>
          <w:t>Dr. Ramsey’s</w:t>
        </w:r>
        <w:r w:rsidR="008B02EF" w:rsidRPr="00543CF5">
          <w:rPr>
            <w:sz w:val="22"/>
            <w:szCs w:val="22"/>
          </w:rPr>
          <w:t xml:space="preserve"> </w:t>
        </w:r>
      </w:ins>
      <w:r w:rsidRPr="00543CF5">
        <w:rPr>
          <w:sz w:val="22"/>
          <w:szCs w:val="22"/>
        </w:rPr>
        <w:t xml:space="preserve">laboratory is </w:t>
      </w:r>
      <w:r w:rsidR="00325020" w:rsidRPr="00543CF5">
        <w:rPr>
          <w:sz w:val="22"/>
          <w:szCs w:val="22"/>
        </w:rPr>
        <w:t xml:space="preserve">investigating </w:t>
      </w:r>
      <w:r w:rsidRPr="00543CF5">
        <w:rPr>
          <w:sz w:val="22"/>
          <w:szCs w:val="22"/>
        </w:rPr>
        <w:t xml:space="preserve">mechanisms of gene regulation at the transcriptional and translational levels </w:t>
      </w:r>
      <w:del w:id="23" w:author="Kathryn Ramsey" w:date="2022-12-21T06:59:00Z">
        <w:r w:rsidRPr="00543CF5" w:rsidDel="008B02EF">
          <w:rPr>
            <w:sz w:val="22"/>
            <w:szCs w:val="22"/>
          </w:rPr>
          <w:delText>within the model</w:delText>
        </w:r>
      </w:del>
      <w:ins w:id="24" w:author="Kathryn Ramsey" w:date="2022-12-21T06:59:00Z">
        <w:r w:rsidR="008B02EF">
          <w:rPr>
            <w:sz w:val="22"/>
            <w:szCs w:val="22"/>
          </w:rPr>
          <w:t>in the bacterial pathogen</w:t>
        </w:r>
      </w:ins>
      <w:del w:id="25" w:author="Kathryn Ramsey" w:date="2022-12-21T06:59:00Z">
        <w:r w:rsidRPr="00543CF5" w:rsidDel="008B02EF">
          <w:rPr>
            <w:sz w:val="22"/>
            <w:szCs w:val="22"/>
          </w:rPr>
          <w:delText xml:space="preserve"> organism</w:delText>
        </w:r>
      </w:del>
      <w:r w:rsidRPr="00543CF5">
        <w:rPr>
          <w:sz w:val="22"/>
          <w:szCs w:val="22"/>
        </w:rPr>
        <w:t xml:space="preserve">, </w:t>
      </w:r>
      <w:proofErr w:type="spellStart"/>
      <w:r w:rsidRPr="00543CF5">
        <w:rPr>
          <w:i/>
          <w:sz w:val="22"/>
          <w:szCs w:val="22"/>
        </w:rPr>
        <w:t>Francisella</w:t>
      </w:r>
      <w:proofErr w:type="spellEnd"/>
      <w:r w:rsidRPr="00543CF5">
        <w:rPr>
          <w:i/>
          <w:sz w:val="22"/>
          <w:szCs w:val="22"/>
        </w:rPr>
        <w:t xml:space="preserve"> </w:t>
      </w:r>
      <w:proofErr w:type="spellStart"/>
      <w:r w:rsidRPr="00543CF5">
        <w:rPr>
          <w:i/>
          <w:sz w:val="22"/>
          <w:szCs w:val="22"/>
        </w:rPr>
        <w:t>tularensis</w:t>
      </w:r>
      <w:proofErr w:type="spellEnd"/>
      <w:ins w:id="26" w:author="Kathryn Ramsey" w:date="2022-12-21T07:00:00Z">
        <w:r w:rsidR="008B02EF" w:rsidRPr="008B02EF">
          <w:rPr>
            <w:iCs/>
            <w:sz w:val="22"/>
            <w:szCs w:val="22"/>
            <w:rPrChange w:id="27" w:author="Kathryn Ramsey" w:date="2022-12-21T07:00:00Z">
              <w:rPr>
                <w:i/>
                <w:sz w:val="22"/>
                <w:szCs w:val="22"/>
              </w:rPr>
            </w:rPrChange>
          </w:rPr>
          <w:t>, using the attenuated Live Vaccine Strain (LVS)</w:t>
        </w:r>
      </w:ins>
      <w:r w:rsidRPr="008B02EF">
        <w:rPr>
          <w:iCs/>
          <w:sz w:val="22"/>
          <w:szCs w:val="22"/>
        </w:rPr>
        <w:t>.</w:t>
      </w:r>
      <w:r w:rsidRPr="00543CF5">
        <w:rPr>
          <w:sz w:val="22"/>
          <w:szCs w:val="22"/>
        </w:rPr>
        <w:t xml:space="preserve"> During my time in her lab, I </w:t>
      </w:r>
      <w:r w:rsidR="00325020" w:rsidRPr="00543CF5">
        <w:rPr>
          <w:sz w:val="22"/>
          <w:szCs w:val="22"/>
        </w:rPr>
        <w:t>worked on</w:t>
      </w:r>
      <w:r w:rsidRPr="00543CF5">
        <w:rPr>
          <w:sz w:val="22"/>
          <w:szCs w:val="22"/>
        </w:rPr>
        <w:t xml:space="preserve"> two projects</w:t>
      </w:r>
      <w:r w:rsidR="004D29BC" w:rsidRPr="00543CF5">
        <w:rPr>
          <w:sz w:val="22"/>
          <w:szCs w:val="22"/>
        </w:rPr>
        <w:t xml:space="preserve">. The first was a collaborative project with another undergraduate student, </w:t>
      </w:r>
      <w:r w:rsidRPr="00543CF5">
        <w:rPr>
          <w:sz w:val="22"/>
          <w:szCs w:val="22"/>
        </w:rPr>
        <w:t>titled, “</w:t>
      </w:r>
      <w:r w:rsidRPr="00543CF5">
        <w:rPr>
          <w:i/>
          <w:sz w:val="22"/>
          <w:szCs w:val="22"/>
          <w:highlight w:val="white"/>
        </w:rPr>
        <w:t>Investigating ribosomal protein (bS21-2) in a pathogenic bacterium”</w:t>
      </w:r>
      <w:r w:rsidR="004D29BC" w:rsidRPr="00543CF5">
        <w:rPr>
          <w:iCs/>
          <w:sz w:val="22"/>
          <w:szCs w:val="22"/>
          <w:highlight w:val="white"/>
        </w:rPr>
        <w:t xml:space="preserve">. As </w:t>
      </w:r>
      <w:del w:id="28" w:author="Kathryn Ramsey" w:date="2022-12-21T07:01:00Z">
        <w:r w:rsidR="004D29BC" w:rsidRPr="00543CF5" w:rsidDel="008B02EF">
          <w:rPr>
            <w:iCs/>
            <w:sz w:val="22"/>
            <w:szCs w:val="22"/>
            <w:highlight w:val="white"/>
          </w:rPr>
          <w:delText xml:space="preserve">we </w:delText>
        </w:r>
      </w:del>
      <w:ins w:id="29" w:author="Kathryn Ramsey" w:date="2022-12-21T07:01:00Z">
        <w:r w:rsidR="008B02EF">
          <w:rPr>
            <w:iCs/>
            <w:sz w:val="22"/>
            <w:szCs w:val="22"/>
            <w:highlight w:val="white"/>
          </w:rPr>
          <w:t>my lab partner and I</w:t>
        </w:r>
      </w:ins>
      <w:ins w:id="30" w:author="Kathryn Ramsey" w:date="2022-12-21T07:02:00Z">
        <w:r w:rsidR="008B02EF">
          <w:rPr>
            <w:iCs/>
            <w:sz w:val="22"/>
            <w:szCs w:val="22"/>
            <w:highlight w:val="white"/>
          </w:rPr>
          <w:t xml:space="preserve"> frequently </w:t>
        </w:r>
      </w:ins>
      <w:r w:rsidR="004D29BC" w:rsidRPr="00543CF5">
        <w:rPr>
          <w:iCs/>
          <w:sz w:val="22"/>
          <w:szCs w:val="22"/>
          <w:highlight w:val="white"/>
        </w:rPr>
        <w:t>had opposing schedules</w:t>
      </w:r>
      <w:del w:id="31" w:author="Kathryn Ramsey" w:date="2022-12-21T07:02:00Z">
        <w:r w:rsidR="004D29BC" w:rsidRPr="00543CF5" w:rsidDel="008B02EF">
          <w:rPr>
            <w:iCs/>
            <w:sz w:val="22"/>
            <w:szCs w:val="22"/>
            <w:highlight w:val="white"/>
          </w:rPr>
          <w:delText xml:space="preserve"> </w:delText>
        </w:r>
      </w:del>
      <w:del w:id="32" w:author="Kathryn Ramsey" w:date="2022-12-21T07:01:00Z">
        <w:r w:rsidR="00B13EB7" w:rsidDel="008B02EF">
          <w:rPr>
            <w:iCs/>
            <w:sz w:val="22"/>
            <w:szCs w:val="22"/>
            <w:highlight w:val="white"/>
          </w:rPr>
          <w:delText>ocassionally</w:delText>
        </w:r>
      </w:del>
      <w:r w:rsidR="004D29BC" w:rsidRPr="00543CF5">
        <w:rPr>
          <w:iCs/>
          <w:sz w:val="22"/>
          <w:szCs w:val="22"/>
          <w:highlight w:val="white"/>
        </w:rPr>
        <w:t xml:space="preserve">, we had to put extra attention towards communicating verbally and written in our notebooks what we had accomplished individually. This project </w:t>
      </w:r>
      <w:del w:id="33" w:author="Kathryn Ramsey" w:date="2022-12-21T07:03:00Z">
        <w:r w:rsidR="004D29BC" w:rsidRPr="00543CF5" w:rsidDel="004F4220">
          <w:rPr>
            <w:iCs/>
            <w:sz w:val="22"/>
            <w:szCs w:val="22"/>
            <w:highlight w:val="white"/>
          </w:rPr>
          <w:delText xml:space="preserve">consisted </w:delText>
        </w:r>
      </w:del>
      <w:ins w:id="34" w:author="Kathryn Ramsey" w:date="2022-12-21T07:03:00Z">
        <w:r w:rsidR="004F4220">
          <w:rPr>
            <w:iCs/>
            <w:sz w:val="22"/>
            <w:szCs w:val="22"/>
            <w:highlight w:val="white"/>
          </w:rPr>
          <w:t xml:space="preserve">started with </w:t>
        </w:r>
      </w:ins>
      <w:del w:id="35" w:author="Kathryn Ramsey" w:date="2022-12-21T07:03:00Z">
        <w:r w:rsidR="004D29BC" w:rsidRPr="00543CF5" w:rsidDel="004F4220">
          <w:rPr>
            <w:iCs/>
            <w:sz w:val="22"/>
            <w:szCs w:val="22"/>
            <w:highlight w:val="white"/>
          </w:rPr>
          <w:delText xml:space="preserve">of </w:delText>
        </w:r>
      </w:del>
      <w:r w:rsidR="004D29BC" w:rsidRPr="00543CF5">
        <w:rPr>
          <w:iCs/>
          <w:sz w:val="22"/>
          <w:szCs w:val="22"/>
          <w:highlight w:val="white"/>
        </w:rPr>
        <w:t>cloning plasmids</w:t>
      </w:r>
      <w:ins w:id="36" w:author="Kathryn Ramsey" w:date="2022-12-21T07:04:00Z">
        <w:r w:rsidR="004F4220">
          <w:rPr>
            <w:iCs/>
            <w:sz w:val="22"/>
            <w:szCs w:val="22"/>
            <w:highlight w:val="white"/>
          </w:rPr>
          <w:t xml:space="preserve"> containing regulatory sequences fused to a reporter gene, </w:t>
        </w:r>
        <w:r w:rsidR="004F4220" w:rsidRPr="004F4220">
          <w:rPr>
            <w:i/>
            <w:sz w:val="22"/>
            <w:szCs w:val="22"/>
            <w:highlight w:val="white"/>
            <w:rPrChange w:id="37" w:author="Kathryn Ramsey" w:date="2022-12-21T07:04:00Z">
              <w:rPr>
                <w:iCs/>
                <w:sz w:val="22"/>
                <w:szCs w:val="22"/>
                <w:highlight w:val="white"/>
              </w:rPr>
            </w:rPrChange>
          </w:rPr>
          <w:t>lacZ</w:t>
        </w:r>
        <w:r w:rsidR="004F4220">
          <w:rPr>
            <w:iCs/>
            <w:sz w:val="22"/>
            <w:szCs w:val="22"/>
            <w:highlight w:val="white"/>
          </w:rPr>
          <w:t>.</w:t>
        </w:r>
      </w:ins>
      <w:del w:id="38" w:author="Kathryn Ramsey" w:date="2022-12-21T07:04:00Z">
        <w:r w:rsidR="004D29BC" w:rsidRPr="00543CF5" w:rsidDel="004F4220">
          <w:rPr>
            <w:iCs/>
            <w:sz w:val="22"/>
            <w:szCs w:val="22"/>
            <w:highlight w:val="white"/>
          </w:rPr>
          <w:delText>,</w:delText>
        </w:r>
      </w:del>
      <w:r w:rsidR="004D29BC" w:rsidRPr="00543CF5">
        <w:rPr>
          <w:iCs/>
          <w:sz w:val="22"/>
          <w:szCs w:val="22"/>
          <w:highlight w:val="white"/>
        </w:rPr>
        <w:t xml:space="preserve"> </w:t>
      </w:r>
      <w:ins w:id="39" w:author="Kathryn Ramsey" w:date="2022-12-21T07:04:00Z">
        <w:r w:rsidR="004F4220">
          <w:rPr>
            <w:iCs/>
            <w:sz w:val="22"/>
            <w:szCs w:val="22"/>
            <w:highlight w:val="white"/>
          </w:rPr>
          <w:t>We used these plasmids to crea</w:t>
        </w:r>
      </w:ins>
      <w:ins w:id="40" w:author="Kathryn Ramsey" w:date="2022-12-21T07:05:00Z">
        <w:r w:rsidR="004F4220">
          <w:rPr>
            <w:iCs/>
            <w:sz w:val="22"/>
            <w:szCs w:val="22"/>
            <w:highlight w:val="white"/>
          </w:rPr>
          <w:t>te cells containing these reporters. This allowed us to assess if</w:t>
        </w:r>
      </w:ins>
      <w:del w:id="41" w:author="Kathryn Ramsey" w:date="2022-12-21T07:05:00Z">
        <w:r w:rsidR="004D29BC" w:rsidRPr="00543CF5" w:rsidDel="004F4220">
          <w:rPr>
            <w:iCs/>
            <w:sz w:val="22"/>
            <w:szCs w:val="22"/>
            <w:highlight w:val="white"/>
          </w:rPr>
          <w:delText>to create different strain architectures to test if</w:delText>
        </w:r>
      </w:del>
      <w:r w:rsidR="004D29BC" w:rsidRPr="00543CF5">
        <w:rPr>
          <w:iCs/>
          <w:sz w:val="22"/>
          <w:szCs w:val="22"/>
          <w:highlight w:val="white"/>
        </w:rPr>
        <w:t xml:space="preserve"> various </w:t>
      </w:r>
      <w:del w:id="42" w:author="Kathryn Ramsey" w:date="2022-12-21T07:06:00Z">
        <w:r w:rsidR="004D29BC" w:rsidRPr="00543CF5" w:rsidDel="004F4220">
          <w:rPr>
            <w:iCs/>
            <w:sz w:val="22"/>
            <w:szCs w:val="22"/>
            <w:highlight w:val="white"/>
          </w:rPr>
          <w:delText xml:space="preserve">regions </w:delText>
        </w:r>
      </w:del>
      <w:r w:rsidR="004D29BC" w:rsidRPr="00543CF5">
        <w:rPr>
          <w:iCs/>
          <w:sz w:val="22"/>
          <w:szCs w:val="22"/>
          <w:highlight w:val="white"/>
        </w:rPr>
        <w:t xml:space="preserve">of DNA sequences </w:t>
      </w:r>
      <w:ins w:id="43" w:author="Kathryn Ramsey" w:date="2022-12-21T07:06:00Z">
        <w:r w:rsidR="004F4220">
          <w:rPr>
            <w:iCs/>
            <w:sz w:val="22"/>
            <w:szCs w:val="22"/>
            <w:highlight w:val="white"/>
          </w:rPr>
          <w:t xml:space="preserve">led to regulation by the presence of </w:t>
        </w:r>
      </w:ins>
      <w:del w:id="44" w:author="Kathryn Ramsey" w:date="2022-12-21T07:06:00Z">
        <w:r w:rsidR="004D29BC" w:rsidRPr="00543CF5" w:rsidDel="004F4220">
          <w:rPr>
            <w:iCs/>
            <w:sz w:val="22"/>
            <w:szCs w:val="22"/>
            <w:highlight w:val="white"/>
          </w:rPr>
          <w:delText xml:space="preserve">were sensitive to </w:delText>
        </w:r>
      </w:del>
      <w:r w:rsidR="004D29BC" w:rsidRPr="00543CF5">
        <w:rPr>
          <w:iCs/>
          <w:sz w:val="22"/>
          <w:szCs w:val="22"/>
          <w:highlight w:val="white"/>
        </w:rPr>
        <w:t xml:space="preserve">a specific </w:t>
      </w:r>
      <w:r w:rsidR="00325020" w:rsidRPr="00543CF5">
        <w:rPr>
          <w:iCs/>
          <w:sz w:val="22"/>
          <w:szCs w:val="22"/>
          <w:highlight w:val="white"/>
        </w:rPr>
        <w:t>protein</w:t>
      </w:r>
      <w:del w:id="45" w:author="Kathryn Ramsey" w:date="2022-12-21T07:07:00Z">
        <w:r w:rsidR="00325020" w:rsidRPr="00543CF5" w:rsidDel="004F4220">
          <w:rPr>
            <w:iCs/>
            <w:sz w:val="22"/>
            <w:szCs w:val="22"/>
            <w:highlight w:val="white"/>
          </w:rPr>
          <w:delText>’s presence</w:delText>
        </w:r>
      </w:del>
      <w:r w:rsidR="004D29BC" w:rsidRPr="00543CF5">
        <w:rPr>
          <w:iCs/>
          <w:sz w:val="22"/>
          <w:szCs w:val="22"/>
          <w:highlight w:val="white"/>
        </w:rPr>
        <w:t xml:space="preserve">. </w:t>
      </w:r>
      <w:del w:id="46" w:author="Kathryn Ramsey" w:date="2022-12-21T07:07:00Z">
        <w:r w:rsidR="004D29BC" w:rsidRPr="00543CF5" w:rsidDel="004F4220">
          <w:rPr>
            <w:iCs/>
            <w:sz w:val="22"/>
            <w:szCs w:val="22"/>
            <w:highlight w:val="white"/>
          </w:rPr>
          <w:delText xml:space="preserve">The </w:delText>
        </w:r>
      </w:del>
      <w:ins w:id="47" w:author="Kathryn Ramsey" w:date="2022-12-21T07:07:00Z">
        <w:r w:rsidR="004F4220">
          <w:rPr>
            <w:iCs/>
            <w:sz w:val="22"/>
            <w:szCs w:val="22"/>
            <w:highlight w:val="white"/>
          </w:rPr>
          <w:t xml:space="preserve">We assessed regulatory activity with </w:t>
        </w:r>
      </w:ins>
      <w:del w:id="48" w:author="Kathryn Ramsey" w:date="2022-12-21T07:07:00Z">
        <w:r w:rsidR="004D29BC" w:rsidRPr="00543CF5" w:rsidDel="004F4220">
          <w:rPr>
            <w:iCs/>
            <w:sz w:val="22"/>
            <w:szCs w:val="22"/>
            <w:highlight w:val="white"/>
          </w:rPr>
          <w:delText xml:space="preserve">project concluded with a </w:delText>
        </w:r>
      </w:del>
      <w:r w:rsidR="004D29BC" w:rsidRPr="00543CF5">
        <w:rPr>
          <w:iCs/>
          <w:sz w:val="22"/>
          <w:szCs w:val="22"/>
          <w:highlight w:val="white"/>
        </w:rPr>
        <w:t>β-galactosidase assay</w:t>
      </w:r>
      <w:ins w:id="49" w:author="Kathryn Ramsey" w:date="2022-12-21T07:07:00Z">
        <w:r w:rsidR="004F4220">
          <w:rPr>
            <w:iCs/>
            <w:sz w:val="22"/>
            <w:szCs w:val="22"/>
            <w:highlight w:val="white"/>
          </w:rPr>
          <w:t>s</w:t>
        </w:r>
      </w:ins>
      <w:r w:rsidR="004D29BC" w:rsidRPr="00543CF5">
        <w:rPr>
          <w:iCs/>
          <w:sz w:val="22"/>
          <w:szCs w:val="22"/>
          <w:highlight w:val="white"/>
        </w:rPr>
        <w:t xml:space="preserve">. The results were </w:t>
      </w:r>
      <w:del w:id="50" w:author="Kathryn Ramsey" w:date="2022-12-21T07:07:00Z">
        <w:r w:rsidR="004D29BC" w:rsidRPr="00543CF5" w:rsidDel="004F4220">
          <w:rPr>
            <w:iCs/>
            <w:sz w:val="22"/>
            <w:szCs w:val="22"/>
            <w:highlight w:val="white"/>
          </w:rPr>
          <w:delText xml:space="preserve">not </w:delText>
        </w:r>
      </w:del>
      <w:ins w:id="51" w:author="Kathryn Ramsey" w:date="2022-12-21T07:07:00Z">
        <w:r w:rsidR="004F4220">
          <w:rPr>
            <w:iCs/>
            <w:sz w:val="22"/>
            <w:szCs w:val="22"/>
            <w:highlight w:val="white"/>
          </w:rPr>
          <w:t>less straightforward than</w:t>
        </w:r>
      </w:ins>
      <w:del w:id="52" w:author="Kathryn Ramsey" w:date="2022-12-21T07:08:00Z">
        <w:r w:rsidR="004D29BC" w:rsidRPr="00543CF5" w:rsidDel="004F4220">
          <w:rPr>
            <w:iCs/>
            <w:sz w:val="22"/>
            <w:szCs w:val="22"/>
            <w:highlight w:val="white"/>
          </w:rPr>
          <w:delText>as</w:delText>
        </w:r>
      </w:del>
      <w:r w:rsidR="004D29BC" w:rsidRPr="00543CF5">
        <w:rPr>
          <w:iCs/>
          <w:sz w:val="22"/>
          <w:szCs w:val="22"/>
          <w:highlight w:val="white"/>
        </w:rPr>
        <w:t xml:space="preserve"> expected, and the project was acquired by a </w:t>
      </w:r>
      <w:proofErr w:type="gramStart"/>
      <w:r w:rsidR="004D29BC" w:rsidRPr="00543CF5">
        <w:rPr>
          <w:iCs/>
          <w:sz w:val="22"/>
          <w:szCs w:val="22"/>
          <w:highlight w:val="white"/>
        </w:rPr>
        <w:t>Master’s</w:t>
      </w:r>
      <w:proofErr w:type="gramEnd"/>
      <w:r w:rsidR="004D29BC" w:rsidRPr="00543CF5">
        <w:rPr>
          <w:iCs/>
          <w:sz w:val="22"/>
          <w:szCs w:val="22"/>
          <w:highlight w:val="white"/>
        </w:rPr>
        <w:t xml:space="preserve"> student to continue. After the joint project, I felt more confident to start an independent project </w:t>
      </w:r>
      <w:r w:rsidR="004D29BC" w:rsidRPr="00543CF5">
        <w:rPr>
          <w:sz w:val="22"/>
          <w:szCs w:val="22"/>
          <w:highlight w:val="white"/>
        </w:rPr>
        <w:t>titled</w:t>
      </w:r>
      <w:r w:rsidRPr="00543CF5">
        <w:rPr>
          <w:sz w:val="22"/>
          <w:szCs w:val="22"/>
          <w:highlight w:val="white"/>
        </w:rPr>
        <w:t>, “</w:t>
      </w:r>
      <w:r w:rsidRPr="00543CF5">
        <w:rPr>
          <w:i/>
          <w:sz w:val="22"/>
          <w:szCs w:val="22"/>
          <w:highlight w:val="white"/>
        </w:rPr>
        <w:t xml:space="preserve">Discovery of Genes </w:t>
      </w:r>
      <w:r w:rsidR="003D4EC1" w:rsidRPr="00543CF5">
        <w:rPr>
          <w:i/>
          <w:sz w:val="22"/>
          <w:szCs w:val="22"/>
          <w:highlight w:val="white"/>
        </w:rPr>
        <w:t>Involved</w:t>
      </w:r>
      <w:r w:rsidRPr="00543CF5">
        <w:rPr>
          <w:i/>
          <w:sz w:val="22"/>
          <w:szCs w:val="22"/>
          <w:highlight w:val="white"/>
        </w:rPr>
        <w:t xml:space="preserve"> in F. tularensis Survival in Freshwater”. </w:t>
      </w:r>
      <w:r w:rsidR="004D29BC" w:rsidRPr="00543CF5">
        <w:rPr>
          <w:iCs/>
          <w:sz w:val="22"/>
          <w:szCs w:val="22"/>
          <w:highlight w:val="white"/>
        </w:rPr>
        <w:t xml:space="preserve">I have conducted and validated the preliminary data for this project and will be hopefully conducting the last remaining steps of the project, with the guidance of my professor, in the coming weeks. </w:t>
      </w:r>
    </w:p>
    <w:p w14:paraId="00000008" w14:textId="77777777" w:rsidR="00F97219" w:rsidRPr="00543CF5" w:rsidRDefault="00F97219">
      <w:pPr>
        <w:spacing w:line="240" w:lineRule="auto"/>
        <w:rPr>
          <w:sz w:val="22"/>
          <w:szCs w:val="22"/>
        </w:rPr>
      </w:pPr>
    </w:p>
    <w:p w14:paraId="00000009" w14:textId="1DBB06BB" w:rsidR="00F97219" w:rsidRPr="00543CF5" w:rsidRDefault="00325020">
      <w:pPr>
        <w:spacing w:line="240" w:lineRule="auto"/>
        <w:rPr>
          <w:sz w:val="22"/>
          <w:szCs w:val="22"/>
        </w:rPr>
      </w:pPr>
      <w:r w:rsidRPr="00543CF5">
        <w:rPr>
          <w:sz w:val="22"/>
          <w:szCs w:val="22"/>
        </w:rPr>
        <w:t xml:space="preserve">There are two major takeaways outside of the science that these projects taught me. One is the </w:t>
      </w:r>
      <w:commentRangeStart w:id="53"/>
      <w:r w:rsidRPr="00543CF5">
        <w:rPr>
          <w:sz w:val="22"/>
          <w:szCs w:val="22"/>
        </w:rPr>
        <w:t>crucial nature of project</w:t>
      </w:r>
      <w:commentRangeEnd w:id="53"/>
      <w:r w:rsidR="005004D5">
        <w:rPr>
          <w:rStyle w:val="CommentReference"/>
        </w:rPr>
        <w:commentReference w:id="53"/>
      </w:r>
      <w:r w:rsidRPr="00543CF5">
        <w:rPr>
          <w:sz w:val="22"/>
          <w:szCs w:val="22"/>
        </w:rPr>
        <w:t xml:space="preserve"> and time management are as well as how failure plays a role in scien</w:t>
      </w:r>
      <w:r w:rsidR="00CA67EE" w:rsidRPr="00543CF5">
        <w:rPr>
          <w:sz w:val="22"/>
          <w:szCs w:val="22"/>
        </w:rPr>
        <w:t>ce</w:t>
      </w:r>
      <w:r w:rsidRPr="00543CF5">
        <w:rPr>
          <w:sz w:val="22"/>
          <w:szCs w:val="22"/>
        </w:rPr>
        <w:t xml:space="preserve">. For one semester, I had to split my time between my two research projects. This required that I </w:t>
      </w:r>
      <w:r w:rsidR="00CA67EE" w:rsidRPr="00543CF5">
        <w:rPr>
          <w:sz w:val="22"/>
          <w:szCs w:val="22"/>
        </w:rPr>
        <w:t xml:space="preserve">meticulously </w:t>
      </w:r>
      <w:r w:rsidRPr="00543CF5">
        <w:rPr>
          <w:sz w:val="22"/>
          <w:szCs w:val="22"/>
        </w:rPr>
        <w:t>plan my week</w:t>
      </w:r>
      <w:r w:rsidR="00CA67EE" w:rsidRPr="00543CF5">
        <w:rPr>
          <w:sz w:val="22"/>
          <w:szCs w:val="22"/>
        </w:rPr>
        <w:t xml:space="preserve">. </w:t>
      </w:r>
      <w:r w:rsidR="00543CF5" w:rsidRPr="00543CF5">
        <w:rPr>
          <w:sz w:val="22"/>
          <w:szCs w:val="22"/>
        </w:rPr>
        <w:t xml:space="preserve">I consider myself a hardworking student, but in school every question has an answer, and these answers are based on prior knowledge. In the lab, when I encountered a problem it often </w:t>
      </w:r>
      <w:del w:id="54" w:author="Kathryn Ramsey" w:date="2022-12-21T07:08:00Z">
        <w:r w:rsidR="00543CF5" w:rsidRPr="00543CF5" w:rsidDel="009320AF">
          <w:rPr>
            <w:sz w:val="22"/>
            <w:szCs w:val="22"/>
          </w:rPr>
          <w:delText>reuqired</w:delText>
        </w:r>
      </w:del>
      <w:ins w:id="55" w:author="Kathryn Ramsey" w:date="2022-12-21T07:08:00Z">
        <w:r w:rsidR="009320AF" w:rsidRPr="00543CF5">
          <w:rPr>
            <w:sz w:val="22"/>
            <w:szCs w:val="22"/>
          </w:rPr>
          <w:t>required</w:t>
        </w:r>
      </w:ins>
      <w:r w:rsidR="00543CF5" w:rsidRPr="00543CF5">
        <w:rPr>
          <w:sz w:val="22"/>
          <w:szCs w:val="22"/>
        </w:rPr>
        <w:t xml:space="preserve"> that I learn on something new instead. In these situations, I often </w:t>
      </w:r>
      <w:r w:rsidRPr="00543CF5">
        <w:rPr>
          <w:sz w:val="22"/>
          <w:szCs w:val="22"/>
        </w:rPr>
        <w:t xml:space="preserve">asked my graduate student and professor for help troubleshooting </w:t>
      </w:r>
      <w:r w:rsidR="00543CF5" w:rsidRPr="00543CF5">
        <w:rPr>
          <w:sz w:val="22"/>
          <w:szCs w:val="22"/>
        </w:rPr>
        <w:t>or went to the internet to ask questions</w:t>
      </w:r>
      <w:r w:rsidRPr="00543CF5">
        <w:rPr>
          <w:sz w:val="22"/>
          <w:szCs w:val="22"/>
        </w:rPr>
        <w:t xml:space="preserve">. These </w:t>
      </w:r>
      <w:commentRangeStart w:id="56"/>
      <w:r w:rsidRPr="00543CF5">
        <w:rPr>
          <w:sz w:val="22"/>
          <w:szCs w:val="22"/>
        </w:rPr>
        <w:t xml:space="preserve">two skills are transferable </w:t>
      </w:r>
      <w:commentRangeEnd w:id="56"/>
      <w:r w:rsidR="005004D5">
        <w:rPr>
          <w:rStyle w:val="CommentReference"/>
        </w:rPr>
        <w:commentReference w:id="56"/>
      </w:r>
      <w:r w:rsidRPr="00543CF5">
        <w:rPr>
          <w:sz w:val="22"/>
          <w:szCs w:val="22"/>
        </w:rPr>
        <w:t xml:space="preserve">to </w:t>
      </w:r>
      <w:r w:rsidR="00E544E8" w:rsidRPr="00543CF5">
        <w:rPr>
          <w:sz w:val="22"/>
          <w:szCs w:val="22"/>
        </w:rPr>
        <w:t xml:space="preserve">any research positions and gaining them has set me up to </w:t>
      </w:r>
      <w:r w:rsidRPr="00543CF5">
        <w:rPr>
          <w:sz w:val="22"/>
          <w:szCs w:val="22"/>
        </w:rPr>
        <w:t xml:space="preserve">be </w:t>
      </w:r>
      <w:r w:rsidR="00E544E8" w:rsidRPr="00543CF5">
        <w:rPr>
          <w:sz w:val="22"/>
          <w:szCs w:val="22"/>
        </w:rPr>
        <w:t xml:space="preserve">a </w:t>
      </w:r>
      <w:r w:rsidRPr="00543CF5">
        <w:rPr>
          <w:sz w:val="22"/>
          <w:szCs w:val="22"/>
        </w:rPr>
        <w:t xml:space="preserve">successful trainee. </w:t>
      </w:r>
    </w:p>
    <w:p w14:paraId="0000000A" w14:textId="77777777" w:rsidR="00F97219" w:rsidRPr="00543CF5" w:rsidRDefault="00F97219">
      <w:pPr>
        <w:spacing w:line="240" w:lineRule="auto"/>
        <w:rPr>
          <w:sz w:val="22"/>
          <w:szCs w:val="22"/>
        </w:rPr>
      </w:pPr>
    </w:p>
    <w:p w14:paraId="0000000B" w14:textId="79606E55" w:rsidR="00F97219" w:rsidRPr="00543CF5" w:rsidRDefault="00000000">
      <w:pPr>
        <w:spacing w:line="240" w:lineRule="auto"/>
        <w:rPr>
          <w:sz w:val="22"/>
          <w:szCs w:val="22"/>
        </w:rPr>
      </w:pPr>
      <w:r w:rsidRPr="00543CF5">
        <w:rPr>
          <w:sz w:val="22"/>
          <w:szCs w:val="22"/>
        </w:rPr>
        <w:t xml:space="preserve">With a strong foundation in molecular biology, I </w:t>
      </w:r>
      <w:r w:rsidR="00543CF5" w:rsidRPr="00543CF5">
        <w:rPr>
          <w:sz w:val="22"/>
          <w:szCs w:val="22"/>
        </w:rPr>
        <w:t xml:space="preserve">am ready to dive deeper into the more advanced techniques and learning expected of a postbaccalaureate trainee. </w:t>
      </w:r>
      <w:r w:rsidRPr="00543CF5">
        <w:rPr>
          <w:sz w:val="22"/>
          <w:szCs w:val="22"/>
        </w:rPr>
        <w:t>I am particularly interested in mechanisms of pathogenesis in all microbes, and learning techniques such as flow cytometry, immunoblotting, CRISPR, and other fundamental techniques. I also</w:t>
      </w:r>
      <w:r w:rsidR="00543CF5" w:rsidRPr="00543CF5">
        <w:rPr>
          <w:sz w:val="22"/>
          <w:szCs w:val="22"/>
        </w:rPr>
        <w:t xml:space="preserve"> want to explore</w:t>
      </w:r>
      <w:r w:rsidRPr="00543CF5">
        <w:rPr>
          <w:sz w:val="22"/>
          <w:szCs w:val="22"/>
        </w:rPr>
        <w:t xml:space="preserve"> bacteriophage interactions with bacteria as that has been of great interest to me since my high school senior project.</w:t>
      </w:r>
      <w:r w:rsidR="00761A58" w:rsidRPr="00543CF5">
        <w:rPr>
          <w:sz w:val="22"/>
          <w:szCs w:val="22"/>
        </w:rPr>
        <w:t xml:space="preserve"> This project was a basic literature review on the history of bacteriophages, and bacteriophage therapy. </w:t>
      </w:r>
      <w:r w:rsidR="00325020" w:rsidRPr="00543CF5">
        <w:rPr>
          <w:sz w:val="22"/>
          <w:szCs w:val="22"/>
        </w:rPr>
        <w:t xml:space="preserve">The outcome was creating a mock museum exhibit showcasing what I had learned through images I drew or found through my readings. Through working on this project for a year, I realized my passion for microbiology and molecular biology. </w:t>
      </w:r>
      <w:r w:rsidR="00543CF5" w:rsidRPr="00543CF5">
        <w:rPr>
          <w:sz w:val="22"/>
          <w:szCs w:val="22"/>
        </w:rPr>
        <w:t xml:space="preserve">I can also see myself </w:t>
      </w:r>
      <w:r w:rsidRPr="00543CF5">
        <w:rPr>
          <w:sz w:val="22"/>
          <w:szCs w:val="22"/>
        </w:rPr>
        <w:t>working in a laboratory that focuses on fungi, sRNAs, secretion systems, and metal sequestration systems. This program would allow me to pursue skillsets, knowledge, a</w:t>
      </w:r>
      <w:r w:rsidR="00543CF5" w:rsidRPr="00543CF5">
        <w:rPr>
          <w:sz w:val="22"/>
          <w:szCs w:val="22"/>
        </w:rPr>
        <w:t xml:space="preserve">nd experience which will prove invaluable in my pursuit of becoming a better </w:t>
      </w:r>
      <w:r w:rsidR="00543CF5" w:rsidRPr="00543CF5">
        <w:rPr>
          <w:sz w:val="22"/>
          <w:szCs w:val="22"/>
        </w:rPr>
        <w:lastRenderedPageBreak/>
        <w:t>scientist, as well as graduate school</w:t>
      </w:r>
      <w:r w:rsidRPr="00543CF5">
        <w:rPr>
          <w:sz w:val="22"/>
          <w:szCs w:val="22"/>
        </w:rPr>
        <w:t xml:space="preserve">. I would be happy to talk about the possibility of joining your lab and can be reached by phone or email. </w:t>
      </w:r>
    </w:p>
    <w:p w14:paraId="0000000C" w14:textId="77777777" w:rsidR="00F97219" w:rsidRPr="00325020" w:rsidRDefault="00F97219">
      <w:pPr>
        <w:spacing w:line="240" w:lineRule="auto"/>
        <w:rPr>
          <w:sz w:val="22"/>
          <w:szCs w:val="22"/>
        </w:rPr>
      </w:pPr>
    </w:p>
    <w:p w14:paraId="00000013" w14:textId="5188B37F" w:rsidR="00F97219" w:rsidRPr="00325020" w:rsidRDefault="00325020">
      <w:pPr>
        <w:spacing w:line="240" w:lineRule="auto"/>
        <w:rPr>
          <w:b/>
          <w:bCs/>
          <w:sz w:val="22"/>
          <w:szCs w:val="22"/>
        </w:rPr>
      </w:pPr>
      <w:r w:rsidRPr="00325020">
        <w:rPr>
          <w:b/>
          <w:bCs/>
          <w:sz w:val="22"/>
          <w:szCs w:val="22"/>
        </w:rPr>
        <w:t>Research Interest Keywords</w:t>
      </w:r>
    </w:p>
    <w:p w14:paraId="00000015" w14:textId="77777777" w:rsidR="00F97219" w:rsidRPr="00325020" w:rsidRDefault="00000000">
      <w:pPr>
        <w:spacing w:line="240" w:lineRule="auto"/>
        <w:rPr>
          <w:sz w:val="22"/>
          <w:szCs w:val="22"/>
        </w:rPr>
      </w:pPr>
      <w:r w:rsidRPr="00325020">
        <w:rPr>
          <w:sz w:val="22"/>
          <w:szCs w:val="22"/>
        </w:rPr>
        <w:t>Molecular Biology, Microbiology, Genetics, Pathogenic Microbes, Bacteria, Bacteriophages, Fungi, sRNA, secretion systems, Tn-Seq</w:t>
      </w:r>
    </w:p>
    <w:p w14:paraId="00000016" w14:textId="77777777" w:rsidR="00F97219" w:rsidRPr="00325020" w:rsidRDefault="00F97219">
      <w:pPr>
        <w:spacing w:line="240" w:lineRule="auto"/>
        <w:rPr>
          <w:color w:val="FFFFFF"/>
          <w:sz w:val="22"/>
          <w:szCs w:val="22"/>
          <w:shd w:val="clear" w:color="auto" w:fill="2C787A"/>
        </w:rPr>
      </w:pPr>
    </w:p>
    <w:p w14:paraId="00000017" w14:textId="1F043A47" w:rsidR="00F97219" w:rsidRPr="00325020" w:rsidRDefault="00B176BA">
      <w:pPr>
        <w:spacing w:line="240" w:lineRule="auto"/>
        <w:rPr>
          <w:b/>
          <w:bCs/>
          <w:sz w:val="22"/>
          <w:szCs w:val="22"/>
        </w:rPr>
      </w:pPr>
      <w:r w:rsidRPr="00325020">
        <w:rPr>
          <w:b/>
          <w:bCs/>
          <w:sz w:val="22"/>
          <w:szCs w:val="22"/>
        </w:rPr>
        <w:t>Coursework and Grades</w:t>
      </w:r>
    </w:p>
    <w:p w14:paraId="00000018" w14:textId="77777777" w:rsidR="00F97219" w:rsidRPr="00325020" w:rsidRDefault="00F97219">
      <w:pPr>
        <w:spacing w:line="240" w:lineRule="auto"/>
        <w:rPr>
          <w:sz w:val="22"/>
          <w:szCs w:val="22"/>
        </w:rPr>
      </w:pPr>
    </w:p>
    <w:p w14:paraId="00000019" w14:textId="2A069D93" w:rsidR="00F97219" w:rsidRPr="00325020" w:rsidRDefault="00000000">
      <w:pPr>
        <w:spacing w:line="240" w:lineRule="auto"/>
        <w:rPr>
          <w:sz w:val="22"/>
          <w:szCs w:val="22"/>
        </w:rPr>
      </w:pPr>
      <w:r w:rsidRPr="00325020">
        <w:rPr>
          <w:sz w:val="22"/>
          <w:szCs w:val="22"/>
        </w:rPr>
        <w:t xml:space="preserve">CHM 101 - General </w:t>
      </w:r>
      <w:r w:rsidR="00B176BA" w:rsidRPr="00325020">
        <w:rPr>
          <w:sz w:val="22"/>
          <w:szCs w:val="22"/>
        </w:rPr>
        <w:t>Chemistry</w:t>
      </w:r>
      <w:r w:rsidRPr="00325020">
        <w:rPr>
          <w:sz w:val="22"/>
          <w:szCs w:val="22"/>
        </w:rPr>
        <w:t xml:space="preserve"> Lecture I: A</w:t>
      </w:r>
    </w:p>
    <w:p w14:paraId="0000001A" w14:textId="77777777" w:rsidR="00F97219" w:rsidRPr="00325020" w:rsidRDefault="00000000">
      <w:pPr>
        <w:spacing w:line="240" w:lineRule="auto"/>
        <w:rPr>
          <w:sz w:val="22"/>
          <w:szCs w:val="22"/>
        </w:rPr>
      </w:pPr>
      <w:r w:rsidRPr="00325020">
        <w:rPr>
          <w:sz w:val="22"/>
          <w:szCs w:val="22"/>
        </w:rPr>
        <w:t>CHM 102 - Laboratory for Chemistry 101:  A-</w:t>
      </w:r>
    </w:p>
    <w:p w14:paraId="0000001B" w14:textId="77777777" w:rsidR="00F97219" w:rsidRPr="00325020" w:rsidRDefault="00000000">
      <w:pPr>
        <w:spacing w:line="240" w:lineRule="auto"/>
        <w:rPr>
          <w:sz w:val="22"/>
          <w:szCs w:val="22"/>
        </w:rPr>
      </w:pPr>
      <w:r w:rsidRPr="00325020">
        <w:rPr>
          <w:sz w:val="22"/>
          <w:szCs w:val="22"/>
        </w:rPr>
        <w:t>COM 100H - Honors Section-Comm. Fund.: A</w:t>
      </w:r>
    </w:p>
    <w:p w14:paraId="0000001C" w14:textId="77777777" w:rsidR="00F97219" w:rsidRPr="00325020" w:rsidRDefault="00000000">
      <w:pPr>
        <w:spacing w:line="240" w:lineRule="auto"/>
        <w:rPr>
          <w:sz w:val="22"/>
          <w:szCs w:val="22"/>
        </w:rPr>
      </w:pPr>
      <w:r w:rsidRPr="00325020">
        <w:rPr>
          <w:sz w:val="22"/>
          <w:szCs w:val="22"/>
        </w:rPr>
        <w:t>MTH 142H - Honors Sec: Int Cal w/</w:t>
      </w:r>
      <w:proofErr w:type="spellStart"/>
      <w:r w:rsidRPr="00325020">
        <w:rPr>
          <w:sz w:val="22"/>
          <w:szCs w:val="22"/>
        </w:rPr>
        <w:t>AnalyGeo</w:t>
      </w:r>
      <w:proofErr w:type="spellEnd"/>
      <w:r w:rsidRPr="00325020">
        <w:rPr>
          <w:sz w:val="22"/>
          <w:szCs w:val="22"/>
        </w:rPr>
        <w:t>: A</w:t>
      </w:r>
    </w:p>
    <w:p w14:paraId="0000001D" w14:textId="25BB69AF" w:rsidR="00F97219" w:rsidRPr="00325020" w:rsidRDefault="00000000">
      <w:pPr>
        <w:spacing w:line="240" w:lineRule="auto"/>
        <w:rPr>
          <w:sz w:val="22"/>
          <w:szCs w:val="22"/>
        </w:rPr>
      </w:pPr>
      <w:r w:rsidRPr="00325020">
        <w:rPr>
          <w:sz w:val="22"/>
          <w:szCs w:val="22"/>
        </w:rPr>
        <w:t xml:space="preserve">PSY 113 - General </w:t>
      </w:r>
      <w:r w:rsidR="00B176BA" w:rsidRPr="00325020">
        <w:rPr>
          <w:sz w:val="22"/>
          <w:szCs w:val="22"/>
        </w:rPr>
        <w:t>Psychology</w:t>
      </w:r>
      <w:r w:rsidRPr="00325020">
        <w:rPr>
          <w:sz w:val="22"/>
          <w:szCs w:val="22"/>
        </w:rPr>
        <w:t>: A</w:t>
      </w:r>
    </w:p>
    <w:p w14:paraId="0000001E" w14:textId="77777777" w:rsidR="00F97219" w:rsidRPr="00325020" w:rsidRDefault="00000000">
      <w:pPr>
        <w:spacing w:line="240" w:lineRule="auto"/>
        <w:rPr>
          <w:sz w:val="22"/>
          <w:szCs w:val="22"/>
        </w:rPr>
      </w:pPr>
      <w:r w:rsidRPr="00325020">
        <w:rPr>
          <w:sz w:val="22"/>
          <w:szCs w:val="22"/>
        </w:rPr>
        <w:t>URI 101 - Planning for Academic Success: A</w:t>
      </w:r>
    </w:p>
    <w:p w14:paraId="0000001F" w14:textId="77777777" w:rsidR="00F97219" w:rsidRPr="00325020" w:rsidRDefault="00000000">
      <w:pPr>
        <w:spacing w:line="240" w:lineRule="auto"/>
        <w:rPr>
          <w:sz w:val="22"/>
          <w:szCs w:val="22"/>
        </w:rPr>
      </w:pPr>
      <w:r w:rsidRPr="00325020">
        <w:rPr>
          <w:sz w:val="22"/>
          <w:szCs w:val="22"/>
        </w:rPr>
        <w:t>MTH 141 - Calculus I: T</w:t>
      </w:r>
    </w:p>
    <w:p w14:paraId="00000020" w14:textId="77777777" w:rsidR="00F97219" w:rsidRPr="00325020" w:rsidRDefault="00000000">
      <w:pPr>
        <w:spacing w:line="240" w:lineRule="auto"/>
        <w:rPr>
          <w:sz w:val="22"/>
          <w:szCs w:val="22"/>
        </w:rPr>
      </w:pPr>
      <w:r w:rsidRPr="00325020">
        <w:rPr>
          <w:sz w:val="22"/>
          <w:szCs w:val="22"/>
        </w:rPr>
        <w:t>MTH 142 - Calculus II: T</w:t>
      </w:r>
    </w:p>
    <w:p w14:paraId="00000021" w14:textId="77777777" w:rsidR="00F97219" w:rsidRPr="00325020" w:rsidRDefault="00000000">
      <w:pPr>
        <w:spacing w:line="240" w:lineRule="auto"/>
        <w:rPr>
          <w:sz w:val="22"/>
          <w:szCs w:val="22"/>
        </w:rPr>
      </w:pPr>
      <w:r w:rsidRPr="00325020">
        <w:rPr>
          <w:sz w:val="22"/>
          <w:szCs w:val="22"/>
        </w:rPr>
        <w:t>PHY 111 - General Physics I: T</w:t>
      </w:r>
    </w:p>
    <w:p w14:paraId="00000022" w14:textId="77777777" w:rsidR="00F97219" w:rsidRPr="00325020" w:rsidRDefault="00000000">
      <w:pPr>
        <w:spacing w:line="240" w:lineRule="auto"/>
        <w:rPr>
          <w:sz w:val="22"/>
          <w:szCs w:val="22"/>
        </w:rPr>
      </w:pPr>
      <w:r w:rsidRPr="00325020">
        <w:rPr>
          <w:sz w:val="22"/>
          <w:szCs w:val="22"/>
        </w:rPr>
        <w:t>PHY 1XX - Elective: T</w:t>
      </w:r>
    </w:p>
    <w:p w14:paraId="00000023" w14:textId="77777777" w:rsidR="00F97219" w:rsidRPr="00325020" w:rsidRDefault="00000000">
      <w:pPr>
        <w:spacing w:line="240" w:lineRule="auto"/>
        <w:rPr>
          <w:sz w:val="22"/>
          <w:szCs w:val="22"/>
        </w:rPr>
      </w:pPr>
      <w:r w:rsidRPr="00325020">
        <w:rPr>
          <w:sz w:val="22"/>
          <w:szCs w:val="22"/>
        </w:rPr>
        <w:t>STA 1XX - Elective: T</w:t>
      </w:r>
    </w:p>
    <w:p w14:paraId="00000024" w14:textId="77777777" w:rsidR="00F97219" w:rsidRPr="00325020" w:rsidRDefault="00000000">
      <w:pPr>
        <w:spacing w:line="240" w:lineRule="auto"/>
        <w:rPr>
          <w:sz w:val="22"/>
          <w:szCs w:val="22"/>
        </w:rPr>
      </w:pPr>
      <w:r w:rsidRPr="00325020">
        <w:rPr>
          <w:sz w:val="22"/>
          <w:szCs w:val="22"/>
        </w:rPr>
        <w:t>BIO 101 - Principles of Biology I: T</w:t>
      </w:r>
    </w:p>
    <w:p w14:paraId="00000025" w14:textId="77777777" w:rsidR="00F97219" w:rsidRPr="00325020" w:rsidRDefault="00000000">
      <w:pPr>
        <w:spacing w:line="240" w:lineRule="auto"/>
        <w:rPr>
          <w:sz w:val="22"/>
          <w:szCs w:val="22"/>
        </w:rPr>
      </w:pPr>
      <w:r w:rsidRPr="00325020">
        <w:rPr>
          <w:sz w:val="22"/>
          <w:szCs w:val="22"/>
        </w:rPr>
        <w:t>BIO 102 - Principles of Biology II: T</w:t>
      </w:r>
    </w:p>
    <w:p w14:paraId="00000026" w14:textId="77777777" w:rsidR="00F97219" w:rsidRPr="00325020" w:rsidRDefault="00000000">
      <w:pPr>
        <w:spacing w:line="240" w:lineRule="auto"/>
        <w:rPr>
          <w:sz w:val="22"/>
          <w:szCs w:val="22"/>
        </w:rPr>
      </w:pPr>
      <w:r w:rsidRPr="00325020">
        <w:rPr>
          <w:sz w:val="22"/>
          <w:szCs w:val="22"/>
        </w:rPr>
        <w:t>BIO 103 - Principles of Biology Lab I: T</w:t>
      </w:r>
    </w:p>
    <w:p w14:paraId="00000027" w14:textId="77777777" w:rsidR="00F97219" w:rsidRPr="00325020" w:rsidRDefault="00000000">
      <w:pPr>
        <w:spacing w:line="240" w:lineRule="auto"/>
        <w:rPr>
          <w:sz w:val="22"/>
          <w:szCs w:val="22"/>
        </w:rPr>
      </w:pPr>
      <w:r w:rsidRPr="00325020">
        <w:rPr>
          <w:sz w:val="22"/>
          <w:szCs w:val="22"/>
        </w:rPr>
        <w:t>BIO 104 - Principles of Biology Lab II: T</w:t>
      </w:r>
    </w:p>
    <w:p w14:paraId="00000028" w14:textId="77777777" w:rsidR="00F97219" w:rsidRPr="00325020" w:rsidRDefault="00000000">
      <w:pPr>
        <w:spacing w:line="240" w:lineRule="auto"/>
        <w:rPr>
          <w:sz w:val="22"/>
          <w:szCs w:val="22"/>
        </w:rPr>
      </w:pPr>
      <w:r w:rsidRPr="00325020">
        <w:rPr>
          <w:sz w:val="22"/>
          <w:szCs w:val="22"/>
        </w:rPr>
        <w:t>CHM 112 - General Chemistry Lecture II: A</w:t>
      </w:r>
    </w:p>
    <w:p w14:paraId="00000029" w14:textId="77777777" w:rsidR="00F97219" w:rsidRPr="00325020" w:rsidRDefault="00000000">
      <w:pPr>
        <w:spacing w:line="240" w:lineRule="auto"/>
        <w:rPr>
          <w:sz w:val="22"/>
          <w:szCs w:val="22"/>
        </w:rPr>
      </w:pPr>
      <w:r w:rsidRPr="00325020">
        <w:rPr>
          <w:sz w:val="22"/>
          <w:szCs w:val="22"/>
        </w:rPr>
        <w:t>CHM 114 - Laboratory for Chemistry 112: A</w:t>
      </w:r>
    </w:p>
    <w:p w14:paraId="0000002A" w14:textId="77777777" w:rsidR="00F97219" w:rsidRPr="00325020" w:rsidRDefault="00000000">
      <w:pPr>
        <w:spacing w:line="240" w:lineRule="auto"/>
        <w:rPr>
          <w:sz w:val="22"/>
          <w:szCs w:val="22"/>
        </w:rPr>
      </w:pPr>
      <w:r w:rsidRPr="00325020">
        <w:rPr>
          <w:sz w:val="22"/>
          <w:szCs w:val="22"/>
        </w:rPr>
        <w:t>HIS 117 - History of Medicine: A</w:t>
      </w:r>
    </w:p>
    <w:p w14:paraId="0000002B" w14:textId="77777777" w:rsidR="00F97219" w:rsidRPr="00325020" w:rsidRDefault="00000000">
      <w:pPr>
        <w:spacing w:line="240" w:lineRule="auto"/>
        <w:rPr>
          <w:sz w:val="22"/>
          <w:szCs w:val="22"/>
        </w:rPr>
      </w:pPr>
      <w:r w:rsidRPr="00325020">
        <w:rPr>
          <w:sz w:val="22"/>
          <w:szCs w:val="22"/>
        </w:rPr>
        <w:t>HPR 375 - Emerging Infectious Disease: A</w:t>
      </w:r>
    </w:p>
    <w:p w14:paraId="0000002C" w14:textId="06785A3A" w:rsidR="00F97219" w:rsidRPr="00325020" w:rsidRDefault="00000000">
      <w:pPr>
        <w:spacing w:line="240" w:lineRule="auto"/>
        <w:rPr>
          <w:sz w:val="22"/>
          <w:szCs w:val="22"/>
        </w:rPr>
      </w:pPr>
      <w:r w:rsidRPr="00325020">
        <w:rPr>
          <w:sz w:val="22"/>
          <w:szCs w:val="22"/>
        </w:rPr>
        <w:t xml:space="preserve">PHL 212H - Honors </w:t>
      </w:r>
      <w:r w:rsidR="00B176BA" w:rsidRPr="00325020">
        <w:rPr>
          <w:sz w:val="22"/>
          <w:szCs w:val="22"/>
        </w:rPr>
        <w:t>Section-Ethics: A</w:t>
      </w:r>
    </w:p>
    <w:p w14:paraId="0000002D" w14:textId="77777777" w:rsidR="00F97219" w:rsidRPr="00325020" w:rsidRDefault="00000000">
      <w:pPr>
        <w:spacing w:line="240" w:lineRule="auto"/>
        <w:rPr>
          <w:sz w:val="22"/>
          <w:szCs w:val="22"/>
        </w:rPr>
      </w:pPr>
      <w:r w:rsidRPr="00325020">
        <w:rPr>
          <w:sz w:val="22"/>
          <w:szCs w:val="22"/>
        </w:rPr>
        <w:t>PHY 185 - Lab for General Physics I: A</w:t>
      </w:r>
    </w:p>
    <w:p w14:paraId="0000002E" w14:textId="77777777" w:rsidR="00F97219" w:rsidRPr="00325020" w:rsidRDefault="00000000">
      <w:pPr>
        <w:spacing w:line="240" w:lineRule="auto"/>
        <w:rPr>
          <w:sz w:val="22"/>
          <w:szCs w:val="22"/>
        </w:rPr>
      </w:pPr>
      <w:r w:rsidRPr="00325020">
        <w:rPr>
          <w:sz w:val="22"/>
          <w:szCs w:val="22"/>
        </w:rPr>
        <w:t>WRT 106 - Intro. to Research Writing: A</w:t>
      </w:r>
    </w:p>
    <w:p w14:paraId="0000002F" w14:textId="77777777" w:rsidR="00F97219" w:rsidRPr="00325020" w:rsidRDefault="00000000">
      <w:pPr>
        <w:spacing w:line="240" w:lineRule="auto"/>
        <w:rPr>
          <w:sz w:val="22"/>
          <w:szCs w:val="22"/>
        </w:rPr>
      </w:pPr>
      <w:r w:rsidRPr="00325020">
        <w:rPr>
          <w:sz w:val="22"/>
          <w:szCs w:val="22"/>
        </w:rPr>
        <w:t>CHM 227 - Organic Chemistry Lecture I: B+</w:t>
      </w:r>
    </w:p>
    <w:p w14:paraId="00000030" w14:textId="77777777" w:rsidR="00F97219" w:rsidRPr="00325020" w:rsidRDefault="00000000">
      <w:pPr>
        <w:spacing w:line="240" w:lineRule="auto"/>
        <w:rPr>
          <w:sz w:val="22"/>
          <w:szCs w:val="22"/>
        </w:rPr>
      </w:pPr>
      <w:r w:rsidRPr="00325020">
        <w:rPr>
          <w:sz w:val="22"/>
          <w:szCs w:val="22"/>
        </w:rPr>
        <w:t>CMB 211 - Integrative Microbiology: A</w:t>
      </w:r>
    </w:p>
    <w:p w14:paraId="00000031" w14:textId="77777777" w:rsidR="00F97219" w:rsidRPr="00325020" w:rsidRDefault="00000000">
      <w:pPr>
        <w:spacing w:line="240" w:lineRule="auto"/>
        <w:rPr>
          <w:sz w:val="22"/>
          <w:szCs w:val="22"/>
        </w:rPr>
      </w:pPr>
      <w:r w:rsidRPr="00325020">
        <w:rPr>
          <w:sz w:val="22"/>
          <w:szCs w:val="22"/>
        </w:rPr>
        <w:t xml:space="preserve">HPR 226G - Hon. </w:t>
      </w:r>
      <w:proofErr w:type="spellStart"/>
      <w:r w:rsidRPr="00325020">
        <w:rPr>
          <w:sz w:val="22"/>
          <w:szCs w:val="22"/>
        </w:rPr>
        <w:t>Colloq</w:t>
      </w:r>
      <w:proofErr w:type="spellEnd"/>
      <w:r w:rsidRPr="00325020">
        <w:rPr>
          <w:sz w:val="22"/>
          <w:szCs w:val="22"/>
        </w:rPr>
        <w:t xml:space="preserve">-Div. &amp; </w:t>
      </w:r>
      <w:proofErr w:type="spellStart"/>
      <w:r w:rsidRPr="00325020">
        <w:rPr>
          <w:sz w:val="22"/>
          <w:szCs w:val="22"/>
        </w:rPr>
        <w:t>SocBehavSci</w:t>
      </w:r>
      <w:proofErr w:type="spellEnd"/>
      <w:r w:rsidRPr="00325020">
        <w:rPr>
          <w:sz w:val="22"/>
          <w:szCs w:val="22"/>
        </w:rPr>
        <w:t>: A</w:t>
      </w:r>
    </w:p>
    <w:p w14:paraId="00000032" w14:textId="77777777" w:rsidR="00F97219" w:rsidRPr="00325020" w:rsidRDefault="00000000">
      <w:pPr>
        <w:spacing w:line="240" w:lineRule="auto"/>
        <w:rPr>
          <w:sz w:val="22"/>
          <w:szCs w:val="22"/>
        </w:rPr>
      </w:pPr>
      <w:r w:rsidRPr="00325020">
        <w:rPr>
          <w:sz w:val="22"/>
          <w:szCs w:val="22"/>
        </w:rPr>
        <w:t>MUS 105 - History of Rock and Roll: A</w:t>
      </w:r>
    </w:p>
    <w:p w14:paraId="00000033" w14:textId="77777777" w:rsidR="00F97219" w:rsidRPr="00325020" w:rsidRDefault="00000000">
      <w:pPr>
        <w:spacing w:line="240" w:lineRule="auto"/>
        <w:rPr>
          <w:sz w:val="22"/>
          <w:szCs w:val="22"/>
        </w:rPr>
      </w:pPr>
      <w:r w:rsidRPr="00325020">
        <w:rPr>
          <w:sz w:val="22"/>
          <w:szCs w:val="22"/>
        </w:rPr>
        <w:t>PHY 112 - General Physics II: A</w:t>
      </w:r>
    </w:p>
    <w:p w14:paraId="00000034" w14:textId="77777777" w:rsidR="00F97219" w:rsidRPr="00325020" w:rsidRDefault="00000000">
      <w:pPr>
        <w:spacing w:line="240" w:lineRule="auto"/>
        <w:rPr>
          <w:sz w:val="22"/>
          <w:szCs w:val="22"/>
        </w:rPr>
      </w:pPr>
      <w:r w:rsidRPr="00325020">
        <w:rPr>
          <w:sz w:val="22"/>
          <w:szCs w:val="22"/>
        </w:rPr>
        <w:t>PHY 186 - Lab for General Physics II: A</w:t>
      </w:r>
    </w:p>
    <w:p w14:paraId="00000035" w14:textId="32E69396" w:rsidR="00F97219" w:rsidRPr="00325020" w:rsidRDefault="00000000">
      <w:pPr>
        <w:spacing w:line="240" w:lineRule="auto"/>
        <w:rPr>
          <w:sz w:val="22"/>
          <w:szCs w:val="22"/>
        </w:rPr>
      </w:pPr>
      <w:r w:rsidRPr="00325020">
        <w:rPr>
          <w:sz w:val="22"/>
          <w:szCs w:val="22"/>
        </w:rPr>
        <w:t xml:space="preserve">CHM 228 - Organic </w:t>
      </w:r>
      <w:r w:rsidR="00B176BA" w:rsidRPr="00325020">
        <w:rPr>
          <w:sz w:val="22"/>
          <w:szCs w:val="22"/>
        </w:rPr>
        <w:t>Chemistry</w:t>
      </w:r>
      <w:r w:rsidRPr="00325020">
        <w:rPr>
          <w:sz w:val="22"/>
          <w:szCs w:val="22"/>
        </w:rPr>
        <w:t xml:space="preserve"> Lecture II: B</w:t>
      </w:r>
    </w:p>
    <w:p w14:paraId="00000036" w14:textId="77777777" w:rsidR="00F97219" w:rsidRPr="00325020" w:rsidRDefault="00000000">
      <w:pPr>
        <w:spacing w:line="240" w:lineRule="auto"/>
        <w:rPr>
          <w:sz w:val="22"/>
          <w:szCs w:val="22"/>
        </w:rPr>
      </w:pPr>
      <w:r w:rsidRPr="00325020">
        <w:rPr>
          <w:sz w:val="22"/>
          <w:szCs w:val="22"/>
        </w:rPr>
        <w:t xml:space="preserve">CMB 311H - Honors Section-Intro. </w:t>
      </w:r>
      <w:proofErr w:type="spellStart"/>
      <w:r w:rsidRPr="00325020">
        <w:rPr>
          <w:sz w:val="22"/>
          <w:szCs w:val="22"/>
        </w:rPr>
        <w:t>Biochem</w:t>
      </w:r>
      <w:proofErr w:type="spellEnd"/>
      <w:r w:rsidRPr="00325020">
        <w:rPr>
          <w:sz w:val="22"/>
          <w:szCs w:val="22"/>
        </w:rPr>
        <w:t>.: A</w:t>
      </w:r>
    </w:p>
    <w:p w14:paraId="00000037" w14:textId="77777777" w:rsidR="00F97219" w:rsidRPr="00325020" w:rsidRDefault="00000000">
      <w:pPr>
        <w:spacing w:line="240" w:lineRule="auto"/>
        <w:rPr>
          <w:sz w:val="22"/>
          <w:szCs w:val="22"/>
        </w:rPr>
      </w:pPr>
      <w:r w:rsidRPr="00325020">
        <w:rPr>
          <w:sz w:val="22"/>
          <w:szCs w:val="22"/>
        </w:rPr>
        <w:t>CMB 432 - Pathogenic Bacteriology: B+</w:t>
      </w:r>
    </w:p>
    <w:p w14:paraId="00000038" w14:textId="77777777" w:rsidR="00F97219" w:rsidRPr="00325020" w:rsidRDefault="00000000">
      <w:pPr>
        <w:spacing w:line="240" w:lineRule="auto"/>
        <w:rPr>
          <w:sz w:val="22"/>
          <w:szCs w:val="22"/>
        </w:rPr>
      </w:pPr>
      <w:r w:rsidRPr="00325020">
        <w:rPr>
          <w:sz w:val="22"/>
          <w:szCs w:val="22"/>
        </w:rPr>
        <w:t>CMB 499 - Biotechnology Internship: A</w:t>
      </w:r>
    </w:p>
    <w:p w14:paraId="00000039" w14:textId="77777777" w:rsidR="00F97219" w:rsidRPr="00325020" w:rsidRDefault="00000000">
      <w:pPr>
        <w:spacing w:line="240" w:lineRule="auto"/>
        <w:rPr>
          <w:sz w:val="22"/>
          <w:szCs w:val="22"/>
        </w:rPr>
      </w:pPr>
      <w:r w:rsidRPr="00325020">
        <w:rPr>
          <w:sz w:val="22"/>
          <w:szCs w:val="22"/>
        </w:rPr>
        <w:t>STA 307 - Intro Biostatistics: A</w:t>
      </w:r>
    </w:p>
    <w:p w14:paraId="0000003A" w14:textId="77777777" w:rsidR="00F97219" w:rsidRPr="00325020" w:rsidRDefault="00000000">
      <w:pPr>
        <w:spacing w:line="240" w:lineRule="auto"/>
        <w:rPr>
          <w:sz w:val="22"/>
          <w:szCs w:val="22"/>
        </w:rPr>
      </w:pPr>
      <w:r w:rsidRPr="00325020">
        <w:rPr>
          <w:sz w:val="22"/>
          <w:szCs w:val="22"/>
        </w:rPr>
        <w:t>BIO 341 - Principles of Cell Biology: A</w:t>
      </w:r>
    </w:p>
    <w:p w14:paraId="0000003B" w14:textId="77777777" w:rsidR="00F97219" w:rsidRPr="00325020" w:rsidRDefault="00000000">
      <w:pPr>
        <w:spacing w:line="240" w:lineRule="auto"/>
        <w:rPr>
          <w:sz w:val="22"/>
          <w:szCs w:val="22"/>
        </w:rPr>
      </w:pPr>
      <w:r w:rsidRPr="00325020">
        <w:rPr>
          <w:sz w:val="22"/>
          <w:szCs w:val="22"/>
        </w:rPr>
        <w:t>CHM 226 - Organic Chemistry Lab: A-</w:t>
      </w:r>
    </w:p>
    <w:p w14:paraId="0000003C" w14:textId="77777777" w:rsidR="00F97219" w:rsidRPr="00325020" w:rsidRDefault="00000000">
      <w:pPr>
        <w:spacing w:line="240" w:lineRule="auto"/>
        <w:rPr>
          <w:sz w:val="22"/>
          <w:szCs w:val="22"/>
        </w:rPr>
      </w:pPr>
      <w:r w:rsidRPr="00325020">
        <w:rPr>
          <w:sz w:val="22"/>
          <w:szCs w:val="22"/>
        </w:rPr>
        <w:t>CMB 333 - Immunology and Serology: A</w:t>
      </w:r>
    </w:p>
    <w:p w14:paraId="0000003D" w14:textId="77777777" w:rsidR="00F97219" w:rsidRPr="00325020" w:rsidRDefault="00000000">
      <w:pPr>
        <w:spacing w:line="240" w:lineRule="auto"/>
        <w:rPr>
          <w:sz w:val="22"/>
          <w:szCs w:val="22"/>
        </w:rPr>
      </w:pPr>
      <w:r w:rsidRPr="00325020">
        <w:rPr>
          <w:sz w:val="22"/>
          <w:szCs w:val="22"/>
        </w:rPr>
        <w:t>CMB 483 - Intro Diagnostic Microbiology: A</w:t>
      </w:r>
    </w:p>
    <w:p w14:paraId="0000003E" w14:textId="77777777" w:rsidR="00F97219" w:rsidRPr="00325020" w:rsidRDefault="00000000">
      <w:pPr>
        <w:spacing w:line="240" w:lineRule="auto"/>
        <w:rPr>
          <w:sz w:val="22"/>
          <w:szCs w:val="22"/>
        </w:rPr>
      </w:pPr>
      <w:r w:rsidRPr="00325020">
        <w:rPr>
          <w:sz w:val="22"/>
          <w:szCs w:val="22"/>
        </w:rPr>
        <w:t>CMB 491 - Res. in Cell &amp; Molecular Bio.: A</w:t>
      </w:r>
    </w:p>
    <w:p w14:paraId="0000003F" w14:textId="77777777" w:rsidR="00F97219" w:rsidRPr="00325020" w:rsidRDefault="00000000">
      <w:pPr>
        <w:spacing w:line="240" w:lineRule="auto"/>
        <w:rPr>
          <w:sz w:val="22"/>
          <w:szCs w:val="22"/>
        </w:rPr>
      </w:pPr>
      <w:r w:rsidRPr="00325020">
        <w:rPr>
          <w:sz w:val="22"/>
          <w:szCs w:val="22"/>
        </w:rPr>
        <w:t>CMB 352 - General Genetics: A</w:t>
      </w:r>
    </w:p>
    <w:p w14:paraId="00000040" w14:textId="77777777" w:rsidR="00F97219" w:rsidRPr="00325020" w:rsidRDefault="00000000">
      <w:pPr>
        <w:spacing w:line="240" w:lineRule="auto"/>
        <w:rPr>
          <w:sz w:val="22"/>
          <w:szCs w:val="22"/>
        </w:rPr>
      </w:pPr>
      <w:r w:rsidRPr="00325020">
        <w:rPr>
          <w:sz w:val="22"/>
          <w:szCs w:val="22"/>
        </w:rPr>
        <w:t>CMB 437 - Fundamentals of Molecular Bio.: A</w:t>
      </w:r>
    </w:p>
    <w:p w14:paraId="00000041" w14:textId="77777777" w:rsidR="00F97219" w:rsidRPr="00325020" w:rsidRDefault="00000000">
      <w:pPr>
        <w:spacing w:line="240" w:lineRule="auto"/>
        <w:rPr>
          <w:sz w:val="22"/>
          <w:szCs w:val="22"/>
        </w:rPr>
      </w:pPr>
      <w:r w:rsidRPr="00325020">
        <w:rPr>
          <w:sz w:val="22"/>
          <w:szCs w:val="22"/>
        </w:rPr>
        <w:t>CMB 491 - Res. in Cell &amp; Molecular Bio.: A</w:t>
      </w:r>
    </w:p>
    <w:p w14:paraId="00000042" w14:textId="77777777" w:rsidR="00F97219" w:rsidRPr="00325020" w:rsidRDefault="00000000">
      <w:pPr>
        <w:spacing w:line="240" w:lineRule="auto"/>
        <w:rPr>
          <w:sz w:val="22"/>
          <w:szCs w:val="22"/>
        </w:rPr>
      </w:pPr>
      <w:r w:rsidRPr="00325020">
        <w:rPr>
          <w:sz w:val="22"/>
          <w:szCs w:val="22"/>
        </w:rPr>
        <w:t>HPR 401 - Honors Project: A</w:t>
      </w:r>
    </w:p>
    <w:p w14:paraId="00000043" w14:textId="77777777" w:rsidR="00F97219" w:rsidRPr="00325020" w:rsidRDefault="00000000">
      <w:pPr>
        <w:spacing w:line="240" w:lineRule="auto"/>
        <w:rPr>
          <w:sz w:val="22"/>
          <w:szCs w:val="22"/>
        </w:rPr>
      </w:pPr>
      <w:r w:rsidRPr="00325020">
        <w:rPr>
          <w:sz w:val="22"/>
          <w:szCs w:val="22"/>
        </w:rPr>
        <w:lastRenderedPageBreak/>
        <w:t>CMB 413 - Advance Microbiology Lecture I: Fall 2022</w:t>
      </w:r>
    </w:p>
    <w:p w14:paraId="00000044" w14:textId="77777777" w:rsidR="00F97219" w:rsidRPr="00325020" w:rsidRDefault="00000000">
      <w:pPr>
        <w:spacing w:line="240" w:lineRule="auto"/>
        <w:rPr>
          <w:sz w:val="22"/>
          <w:szCs w:val="22"/>
        </w:rPr>
      </w:pPr>
      <w:r w:rsidRPr="00325020">
        <w:rPr>
          <w:sz w:val="22"/>
          <w:szCs w:val="22"/>
        </w:rPr>
        <w:t>CMB 415 - Adv Microbiology Laboratory I: Fall 2022</w:t>
      </w:r>
    </w:p>
    <w:p w14:paraId="00000045" w14:textId="77777777" w:rsidR="00F97219" w:rsidRPr="00325020" w:rsidRDefault="00000000">
      <w:pPr>
        <w:spacing w:line="240" w:lineRule="auto"/>
        <w:rPr>
          <w:sz w:val="22"/>
          <w:szCs w:val="22"/>
        </w:rPr>
      </w:pPr>
      <w:r w:rsidRPr="00325020">
        <w:rPr>
          <w:sz w:val="22"/>
          <w:szCs w:val="22"/>
        </w:rPr>
        <w:t>CMB 420 - Microbiomes and Biofilms: Fall 2022</w:t>
      </w:r>
    </w:p>
    <w:p w14:paraId="00000046" w14:textId="77777777" w:rsidR="00F97219" w:rsidRPr="00325020" w:rsidRDefault="00000000">
      <w:pPr>
        <w:spacing w:line="240" w:lineRule="auto"/>
        <w:rPr>
          <w:sz w:val="22"/>
          <w:szCs w:val="22"/>
        </w:rPr>
      </w:pPr>
      <w:r w:rsidRPr="00325020">
        <w:rPr>
          <w:sz w:val="22"/>
          <w:szCs w:val="22"/>
        </w:rPr>
        <w:t>CMB 491 - Res. in Cell &amp; Molecular Bio.: Fall 2022</w:t>
      </w:r>
    </w:p>
    <w:p w14:paraId="00000047" w14:textId="77777777" w:rsidR="00F97219" w:rsidRPr="00325020" w:rsidRDefault="00000000">
      <w:pPr>
        <w:spacing w:line="240" w:lineRule="auto"/>
        <w:rPr>
          <w:sz w:val="22"/>
          <w:szCs w:val="22"/>
        </w:rPr>
      </w:pPr>
      <w:r w:rsidRPr="00325020">
        <w:rPr>
          <w:sz w:val="22"/>
          <w:szCs w:val="22"/>
        </w:rPr>
        <w:t>CMB 495 - Sem in Cell &amp; Molecular Bio.: Fall 2022</w:t>
      </w:r>
    </w:p>
    <w:p w14:paraId="00000048" w14:textId="77777777" w:rsidR="00F97219" w:rsidRPr="00325020" w:rsidRDefault="00000000">
      <w:pPr>
        <w:spacing w:line="240" w:lineRule="auto"/>
        <w:rPr>
          <w:sz w:val="22"/>
          <w:szCs w:val="22"/>
        </w:rPr>
      </w:pPr>
      <w:r w:rsidRPr="00325020">
        <w:rPr>
          <w:sz w:val="22"/>
          <w:szCs w:val="22"/>
        </w:rPr>
        <w:t>PHP 405 - Fundamentals of Epidemiology: Fall 2022</w:t>
      </w:r>
    </w:p>
    <w:p w14:paraId="00000049" w14:textId="77777777" w:rsidR="00F97219" w:rsidRPr="00325020" w:rsidRDefault="00000000">
      <w:pPr>
        <w:spacing w:line="240" w:lineRule="auto"/>
        <w:rPr>
          <w:sz w:val="22"/>
          <w:szCs w:val="22"/>
        </w:rPr>
      </w:pPr>
      <w:r w:rsidRPr="00325020">
        <w:rPr>
          <w:sz w:val="22"/>
          <w:szCs w:val="22"/>
        </w:rPr>
        <w:t>CMB 414 - Adv Microbiology Lecture II: Spring 2022</w:t>
      </w:r>
    </w:p>
    <w:p w14:paraId="0000004A" w14:textId="11231E25" w:rsidR="00F97219" w:rsidRPr="00325020" w:rsidRDefault="00000000">
      <w:pPr>
        <w:spacing w:line="240" w:lineRule="auto"/>
        <w:rPr>
          <w:sz w:val="22"/>
          <w:szCs w:val="22"/>
        </w:rPr>
      </w:pPr>
      <w:r w:rsidRPr="00325020">
        <w:rPr>
          <w:sz w:val="22"/>
          <w:szCs w:val="22"/>
        </w:rPr>
        <w:t xml:space="preserve">CMB 416 - Adv Microbiology </w:t>
      </w:r>
      <w:r w:rsidR="00B176BA" w:rsidRPr="00325020">
        <w:rPr>
          <w:sz w:val="22"/>
          <w:szCs w:val="22"/>
        </w:rPr>
        <w:t>Laboratory</w:t>
      </w:r>
      <w:r w:rsidRPr="00325020">
        <w:rPr>
          <w:sz w:val="22"/>
          <w:szCs w:val="22"/>
        </w:rPr>
        <w:t xml:space="preserve"> II: Spring 2022</w:t>
      </w:r>
    </w:p>
    <w:p w14:paraId="0000004B" w14:textId="77777777" w:rsidR="00F97219" w:rsidRPr="00325020" w:rsidRDefault="00000000">
      <w:pPr>
        <w:spacing w:line="240" w:lineRule="auto"/>
        <w:rPr>
          <w:sz w:val="22"/>
          <w:szCs w:val="22"/>
        </w:rPr>
      </w:pPr>
      <w:r w:rsidRPr="00325020">
        <w:rPr>
          <w:sz w:val="22"/>
          <w:szCs w:val="22"/>
        </w:rPr>
        <w:t>CMB 552 - Microbial Genetics: Spring 2022</w:t>
      </w:r>
    </w:p>
    <w:p w14:paraId="0000004C" w14:textId="77777777" w:rsidR="00F97219" w:rsidRPr="00325020" w:rsidRDefault="00000000">
      <w:pPr>
        <w:spacing w:line="240" w:lineRule="auto"/>
        <w:rPr>
          <w:sz w:val="22"/>
          <w:szCs w:val="22"/>
        </w:rPr>
      </w:pPr>
      <w:r w:rsidRPr="00325020">
        <w:rPr>
          <w:sz w:val="22"/>
          <w:szCs w:val="22"/>
        </w:rPr>
        <w:t>HPR 402 - Honors Project</w:t>
      </w:r>
    </w:p>
    <w:p w14:paraId="0000004D" w14:textId="77777777" w:rsidR="00F97219" w:rsidRPr="00325020" w:rsidRDefault="00F97219">
      <w:pPr>
        <w:spacing w:line="240" w:lineRule="auto"/>
        <w:rPr>
          <w:sz w:val="22"/>
          <w:szCs w:val="22"/>
        </w:rPr>
      </w:pPr>
    </w:p>
    <w:p w14:paraId="0000004E" w14:textId="77777777" w:rsidR="00F97219" w:rsidRPr="00325020" w:rsidRDefault="00F97219">
      <w:pPr>
        <w:spacing w:line="240" w:lineRule="auto"/>
        <w:rPr>
          <w:sz w:val="22"/>
          <w:szCs w:val="22"/>
        </w:rPr>
      </w:pPr>
    </w:p>
    <w:p w14:paraId="0000004F" w14:textId="77777777" w:rsidR="00F97219" w:rsidRPr="00325020" w:rsidRDefault="00F97219">
      <w:pPr>
        <w:spacing w:line="240" w:lineRule="auto"/>
        <w:rPr>
          <w:color w:val="FFFFFF"/>
          <w:sz w:val="22"/>
          <w:szCs w:val="22"/>
          <w:shd w:val="clear" w:color="auto" w:fill="2C787A"/>
        </w:rPr>
      </w:pPr>
    </w:p>
    <w:p w14:paraId="00000050" w14:textId="77777777" w:rsidR="00F97219" w:rsidRPr="00325020" w:rsidRDefault="00F97219">
      <w:pPr>
        <w:spacing w:line="240" w:lineRule="auto"/>
        <w:rPr>
          <w:color w:val="FFFFFF"/>
          <w:sz w:val="22"/>
          <w:szCs w:val="22"/>
          <w:shd w:val="clear" w:color="auto" w:fill="2C787A"/>
        </w:rPr>
      </w:pPr>
    </w:p>
    <w:p w14:paraId="00000051" w14:textId="77777777" w:rsidR="00F97219" w:rsidRPr="00325020" w:rsidRDefault="00F97219">
      <w:pPr>
        <w:spacing w:line="240" w:lineRule="auto"/>
        <w:rPr>
          <w:color w:val="FFFFFF"/>
          <w:sz w:val="22"/>
          <w:szCs w:val="22"/>
          <w:shd w:val="clear" w:color="auto" w:fill="2C787A"/>
        </w:rPr>
      </w:pPr>
    </w:p>
    <w:p w14:paraId="00000052" w14:textId="77777777" w:rsidR="00F97219" w:rsidRPr="00325020" w:rsidRDefault="00F97219">
      <w:pPr>
        <w:spacing w:line="240" w:lineRule="auto"/>
        <w:rPr>
          <w:color w:val="FFFFFF"/>
          <w:sz w:val="22"/>
          <w:szCs w:val="22"/>
          <w:shd w:val="clear" w:color="auto" w:fill="2C787A"/>
        </w:rPr>
      </w:pPr>
    </w:p>
    <w:p w14:paraId="00000053" w14:textId="77777777" w:rsidR="00F97219" w:rsidRPr="00325020" w:rsidRDefault="00F97219">
      <w:pPr>
        <w:spacing w:line="240" w:lineRule="auto"/>
        <w:rPr>
          <w:color w:val="FFFFFF"/>
          <w:sz w:val="22"/>
          <w:szCs w:val="22"/>
          <w:shd w:val="clear" w:color="auto" w:fill="2C787A"/>
        </w:rPr>
      </w:pPr>
    </w:p>
    <w:p w14:paraId="00000054" w14:textId="77777777" w:rsidR="00F97219" w:rsidRPr="00325020" w:rsidRDefault="00F97219">
      <w:pPr>
        <w:spacing w:line="240" w:lineRule="auto"/>
        <w:rPr>
          <w:color w:val="FFFFFF"/>
          <w:sz w:val="22"/>
          <w:szCs w:val="22"/>
          <w:shd w:val="clear" w:color="auto" w:fill="2C787A"/>
        </w:rPr>
      </w:pPr>
    </w:p>
    <w:sectPr w:rsidR="00F97219" w:rsidRPr="00325020">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Kathryn Ramsey" w:date="2022-12-21T06:54:00Z" w:initials="KR">
    <w:p w14:paraId="7894EF70" w14:textId="29E99DC8" w:rsidR="008B02EF" w:rsidRDefault="008B02EF">
      <w:pPr>
        <w:pStyle w:val="CommentText"/>
      </w:pPr>
      <w:r>
        <w:rPr>
          <w:rStyle w:val="CommentReference"/>
        </w:rPr>
        <w:annotationRef/>
      </w:r>
      <w:r>
        <w:t xml:space="preserve">What field? Biomedical sciences? Microbiology? Be just a bit more specific. </w:t>
      </w:r>
    </w:p>
  </w:comment>
  <w:comment w:id="53" w:author="Kathryn Ramsey" w:date="2022-12-21T07:09:00Z" w:initials="KR">
    <w:p w14:paraId="7CE413F7" w14:textId="61833FBA" w:rsidR="005004D5" w:rsidRDefault="005004D5">
      <w:pPr>
        <w:pStyle w:val="CommentText"/>
      </w:pPr>
      <w:r>
        <w:rPr>
          <w:rStyle w:val="CommentReference"/>
        </w:rPr>
        <w:annotationRef/>
      </w:r>
      <w:r>
        <w:t xml:space="preserve">I’m not entirely sure what you’re saying here. It looks like the takeaways are time management and failure- not sure how this phrase relates. </w:t>
      </w:r>
    </w:p>
  </w:comment>
  <w:comment w:id="56" w:author="Kathryn Ramsey" w:date="2022-12-21T07:11:00Z" w:initials="KR">
    <w:p w14:paraId="11CB7D2E" w14:textId="4C7D29B9" w:rsidR="005004D5" w:rsidRDefault="005004D5">
      <w:pPr>
        <w:pStyle w:val="CommentText"/>
      </w:pPr>
      <w:r>
        <w:rPr>
          <w:rStyle w:val="CommentReference"/>
        </w:rPr>
        <w:annotationRef/>
      </w:r>
      <w:r>
        <w:t xml:space="preserve">You didn’t say much about the role of failure. I wouldn’t hesitate to put more in about how making mistakes or having the data not fit the original model continues to provide a learning experience. PIs will be happy to hear that you are persistent in the face </w:t>
      </w:r>
      <w:r w:rsidR="006E5D3B">
        <w:t xml:space="preserve">of challenges.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94EF70" w15:done="0"/>
  <w15:commentEx w15:paraId="7CE413F7" w15:done="0"/>
  <w15:commentEx w15:paraId="11CB7D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D2C28" w16cex:dateUtc="2022-12-21T11:54:00Z"/>
  <w16cex:commentExtensible w16cex:durableId="274D2FBF" w16cex:dateUtc="2022-12-21T12:09:00Z"/>
  <w16cex:commentExtensible w16cex:durableId="274D301C" w16cex:dateUtc="2022-12-21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94EF70" w16cid:durableId="274D2C28"/>
  <w16cid:commentId w16cid:paraId="7CE413F7" w16cid:durableId="274D2FBF"/>
  <w16cid:commentId w16cid:paraId="11CB7D2E" w16cid:durableId="274D30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85FF" w14:textId="77777777" w:rsidR="007C3EF1" w:rsidRDefault="007C3EF1" w:rsidP="003336A4">
      <w:pPr>
        <w:spacing w:line="240" w:lineRule="auto"/>
      </w:pPr>
      <w:r>
        <w:separator/>
      </w:r>
    </w:p>
  </w:endnote>
  <w:endnote w:type="continuationSeparator" w:id="0">
    <w:p w14:paraId="27981596" w14:textId="77777777" w:rsidR="007C3EF1" w:rsidRDefault="007C3EF1" w:rsidP="003336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FA8A" w14:textId="77777777" w:rsidR="003336A4" w:rsidRDefault="00333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7EF5E" w14:textId="77777777" w:rsidR="003336A4" w:rsidRDefault="003336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134CD" w14:textId="77777777" w:rsidR="003336A4" w:rsidRDefault="003336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431A1" w14:textId="77777777" w:rsidR="007C3EF1" w:rsidRDefault="007C3EF1" w:rsidP="003336A4">
      <w:pPr>
        <w:spacing w:line="240" w:lineRule="auto"/>
      </w:pPr>
      <w:r>
        <w:separator/>
      </w:r>
    </w:p>
  </w:footnote>
  <w:footnote w:type="continuationSeparator" w:id="0">
    <w:p w14:paraId="396886B3" w14:textId="77777777" w:rsidR="007C3EF1" w:rsidRDefault="007C3EF1" w:rsidP="003336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8447" w14:textId="77777777" w:rsidR="003336A4" w:rsidRDefault="00333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35BA6" w14:textId="77777777" w:rsidR="003336A4" w:rsidRDefault="003336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51B4" w14:textId="77777777" w:rsidR="003336A4" w:rsidRDefault="003336A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9"/>
  <w:displayBackgroundShape/>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219"/>
    <w:rsid w:val="00325020"/>
    <w:rsid w:val="003336A4"/>
    <w:rsid w:val="003D4EC1"/>
    <w:rsid w:val="004D29BC"/>
    <w:rsid w:val="004F4220"/>
    <w:rsid w:val="005004D5"/>
    <w:rsid w:val="00543CF5"/>
    <w:rsid w:val="00676801"/>
    <w:rsid w:val="0069482E"/>
    <w:rsid w:val="006E5D3B"/>
    <w:rsid w:val="00761A58"/>
    <w:rsid w:val="007B0ECB"/>
    <w:rsid w:val="007C3EF1"/>
    <w:rsid w:val="008B02EF"/>
    <w:rsid w:val="008F258B"/>
    <w:rsid w:val="00917CB7"/>
    <w:rsid w:val="009320AF"/>
    <w:rsid w:val="00932226"/>
    <w:rsid w:val="00B13EB7"/>
    <w:rsid w:val="00B176BA"/>
    <w:rsid w:val="00CA67EE"/>
    <w:rsid w:val="00D00F5F"/>
    <w:rsid w:val="00DF1008"/>
    <w:rsid w:val="00E544E8"/>
    <w:rsid w:val="00F02B58"/>
    <w:rsid w:val="00F76F38"/>
    <w:rsid w:val="00F972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0B7A0"/>
  <w15:docId w15:val="{BE760B95-A28C-0C4E-920B-F134BC92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3336A4"/>
    <w:pPr>
      <w:tabs>
        <w:tab w:val="center" w:pos="4680"/>
        <w:tab w:val="right" w:pos="9360"/>
      </w:tabs>
      <w:spacing w:line="240" w:lineRule="auto"/>
    </w:pPr>
  </w:style>
  <w:style w:type="character" w:customStyle="1" w:styleId="HeaderChar">
    <w:name w:val="Header Char"/>
    <w:basedOn w:val="DefaultParagraphFont"/>
    <w:link w:val="Header"/>
    <w:uiPriority w:val="99"/>
    <w:rsid w:val="003336A4"/>
  </w:style>
  <w:style w:type="paragraph" w:styleId="Footer">
    <w:name w:val="footer"/>
    <w:basedOn w:val="Normal"/>
    <w:link w:val="FooterChar"/>
    <w:uiPriority w:val="99"/>
    <w:unhideWhenUsed/>
    <w:rsid w:val="003336A4"/>
    <w:pPr>
      <w:tabs>
        <w:tab w:val="center" w:pos="4680"/>
        <w:tab w:val="right" w:pos="9360"/>
      </w:tabs>
      <w:spacing w:line="240" w:lineRule="auto"/>
    </w:pPr>
  </w:style>
  <w:style w:type="character" w:customStyle="1" w:styleId="FooterChar">
    <w:name w:val="Footer Char"/>
    <w:basedOn w:val="DefaultParagraphFont"/>
    <w:link w:val="Footer"/>
    <w:uiPriority w:val="99"/>
    <w:rsid w:val="003336A4"/>
  </w:style>
  <w:style w:type="paragraph" w:styleId="Revision">
    <w:name w:val="Revision"/>
    <w:hidden/>
    <w:uiPriority w:val="99"/>
    <w:semiHidden/>
    <w:rsid w:val="003D4EC1"/>
    <w:pPr>
      <w:spacing w:line="240" w:lineRule="auto"/>
    </w:pPr>
  </w:style>
  <w:style w:type="character" w:styleId="CommentReference">
    <w:name w:val="annotation reference"/>
    <w:basedOn w:val="DefaultParagraphFont"/>
    <w:uiPriority w:val="99"/>
    <w:semiHidden/>
    <w:unhideWhenUsed/>
    <w:rsid w:val="007B0ECB"/>
    <w:rPr>
      <w:sz w:val="16"/>
      <w:szCs w:val="16"/>
    </w:rPr>
  </w:style>
  <w:style w:type="paragraph" w:styleId="CommentText">
    <w:name w:val="annotation text"/>
    <w:basedOn w:val="Normal"/>
    <w:link w:val="CommentTextChar"/>
    <w:uiPriority w:val="99"/>
    <w:semiHidden/>
    <w:unhideWhenUsed/>
    <w:rsid w:val="007B0ECB"/>
    <w:pPr>
      <w:spacing w:line="240" w:lineRule="auto"/>
    </w:pPr>
    <w:rPr>
      <w:sz w:val="20"/>
      <w:szCs w:val="20"/>
    </w:rPr>
  </w:style>
  <w:style w:type="character" w:customStyle="1" w:styleId="CommentTextChar">
    <w:name w:val="Comment Text Char"/>
    <w:basedOn w:val="DefaultParagraphFont"/>
    <w:link w:val="CommentText"/>
    <w:uiPriority w:val="99"/>
    <w:semiHidden/>
    <w:rsid w:val="007B0ECB"/>
    <w:rPr>
      <w:sz w:val="20"/>
      <w:szCs w:val="20"/>
    </w:rPr>
  </w:style>
  <w:style w:type="paragraph" w:styleId="CommentSubject">
    <w:name w:val="annotation subject"/>
    <w:basedOn w:val="CommentText"/>
    <w:next w:val="CommentText"/>
    <w:link w:val="CommentSubjectChar"/>
    <w:uiPriority w:val="99"/>
    <w:semiHidden/>
    <w:unhideWhenUsed/>
    <w:rsid w:val="007B0ECB"/>
    <w:rPr>
      <w:b/>
      <w:bCs/>
    </w:rPr>
  </w:style>
  <w:style w:type="character" w:customStyle="1" w:styleId="CommentSubjectChar">
    <w:name w:val="Comment Subject Char"/>
    <w:basedOn w:val="CommentTextChar"/>
    <w:link w:val="CommentSubject"/>
    <w:uiPriority w:val="99"/>
    <w:semiHidden/>
    <w:rsid w:val="007B0EC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microsoft.com/office/2018/08/relationships/commentsExtensible" Target="commentsExtensible.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Kathryn Ramsey</cp:lastModifiedBy>
  <cp:revision>5</cp:revision>
  <dcterms:created xsi:type="dcterms:W3CDTF">2022-12-21T11:53:00Z</dcterms:created>
  <dcterms:modified xsi:type="dcterms:W3CDTF">2022-12-21T12:14:00Z</dcterms:modified>
</cp:coreProperties>
</file>